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0DC3E" w14:textId="4C8F7686" w:rsidR="0051147B" w:rsidRDefault="0051147B" w:rsidP="0051147B">
      <w:pPr>
        <w:pStyle w:val="CRCoverPage"/>
        <w:tabs>
          <w:tab w:val="right" w:pos="9639"/>
        </w:tabs>
        <w:spacing w:after="0"/>
        <w:rPr>
          <w:b/>
          <w:i/>
          <w:noProof/>
          <w:sz w:val="28"/>
        </w:rPr>
      </w:pPr>
      <w:r w:rsidRPr="00D24201">
        <w:rPr>
          <w:b/>
          <w:noProof/>
          <w:sz w:val="24"/>
        </w:rPr>
        <w:t>3GPP TSG-RAN WG2 Meeting #11</w:t>
      </w:r>
      <w:r w:rsidR="00EA37B0" w:rsidRPr="00EA37B0">
        <w:rPr>
          <w:rFonts w:hint="eastAsia"/>
          <w:b/>
          <w:noProof/>
          <w:sz w:val="24"/>
        </w:rPr>
        <w:t>4</w:t>
      </w:r>
      <w:r w:rsidRPr="00D24201">
        <w:rPr>
          <w:b/>
          <w:noProof/>
          <w:sz w:val="24"/>
        </w:rPr>
        <w:t xml:space="preserve"> electronic</w:t>
      </w:r>
      <w:r>
        <w:rPr>
          <w:b/>
          <w:i/>
          <w:noProof/>
          <w:sz w:val="28"/>
        </w:rPr>
        <w:tab/>
      </w:r>
      <w:r w:rsidR="00130F74" w:rsidRPr="00130F74">
        <w:rPr>
          <w:b/>
          <w:iCs/>
          <w:noProof/>
          <w:sz w:val="24"/>
          <w:szCs w:val="18"/>
        </w:rPr>
        <w:t>R2-2105362</w:t>
      </w:r>
    </w:p>
    <w:p w14:paraId="41DDFED4" w14:textId="30D9FE29" w:rsidR="0051147B" w:rsidRDefault="00357FBD" w:rsidP="0051147B">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00EA37B0" w:rsidRPr="00EA37B0">
        <w:rPr>
          <w:rFonts w:cs="Arial" w:hint="eastAsia"/>
          <w:b/>
          <w:bCs/>
          <w:color w:val="000000"/>
          <w:sz w:val="24"/>
          <w:szCs w:val="24"/>
          <w:lang w:eastAsia="zh-CN"/>
        </w:rPr>
        <w:t>19</w:t>
      </w:r>
      <w:r w:rsidR="00EA37B0" w:rsidRPr="00EA37B0">
        <w:rPr>
          <w:rFonts w:cs="Arial"/>
          <w:b/>
          <w:bCs/>
          <w:color w:val="000000"/>
          <w:sz w:val="24"/>
          <w:szCs w:val="24"/>
          <w:vertAlign w:val="superscript"/>
          <w:lang w:eastAsia="zh-CN"/>
        </w:rPr>
        <w:t>th</w:t>
      </w:r>
      <w:r w:rsidR="00EA37B0" w:rsidRPr="00EA37B0">
        <w:rPr>
          <w:rFonts w:cs="Arial"/>
          <w:b/>
          <w:bCs/>
          <w:color w:val="000000"/>
          <w:sz w:val="24"/>
          <w:szCs w:val="24"/>
        </w:rPr>
        <w:t xml:space="preserve"> – </w:t>
      </w:r>
      <w:r w:rsidR="00EA37B0" w:rsidRPr="00EA37B0">
        <w:rPr>
          <w:rFonts w:cs="Arial" w:hint="eastAsia"/>
          <w:b/>
          <w:bCs/>
          <w:color w:val="000000"/>
          <w:sz w:val="24"/>
          <w:szCs w:val="24"/>
          <w:lang w:eastAsia="zh-CN"/>
        </w:rPr>
        <w:t>27</w:t>
      </w:r>
      <w:r w:rsidR="00EA37B0" w:rsidRPr="00EA37B0">
        <w:rPr>
          <w:rFonts w:cs="Arial"/>
          <w:b/>
          <w:bCs/>
          <w:color w:val="000000"/>
          <w:sz w:val="24"/>
          <w:szCs w:val="24"/>
          <w:vertAlign w:val="superscript"/>
          <w:lang w:eastAsia="zh-CN"/>
        </w:rPr>
        <w:t>th</w:t>
      </w:r>
      <w:r w:rsidR="00EA37B0" w:rsidRPr="00EA37B0">
        <w:rPr>
          <w:rFonts w:cs="Arial"/>
          <w:b/>
          <w:bCs/>
          <w:color w:val="000000"/>
          <w:sz w:val="24"/>
          <w:szCs w:val="24"/>
        </w:rPr>
        <w:t xml:space="preserve"> </w:t>
      </w:r>
      <w:r w:rsidR="00EA37B0" w:rsidRPr="00EA37B0">
        <w:rPr>
          <w:rFonts w:cs="Arial" w:hint="eastAsia"/>
          <w:b/>
          <w:bCs/>
          <w:color w:val="000000"/>
          <w:sz w:val="24"/>
          <w:szCs w:val="24"/>
          <w:lang w:eastAsia="zh-CN"/>
        </w:rPr>
        <w:t>May</w:t>
      </w:r>
      <w:r w:rsidR="00EA37B0" w:rsidRPr="00EA37B0">
        <w:rPr>
          <w:rFonts w:cs="Arial"/>
          <w:b/>
          <w:bCs/>
          <w:color w:val="000000"/>
          <w:sz w:val="24"/>
          <w:szCs w:val="24"/>
        </w:rPr>
        <w:t xml:space="preserve"> 20</w:t>
      </w:r>
      <w:r w:rsidR="00EA37B0"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CA3368">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CA3368">
            <w:pPr>
              <w:pStyle w:val="CRCoverPage"/>
              <w:spacing w:after="0"/>
              <w:jc w:val="right"/>
              <w:rPr>
                <w:i/>
                <w:noProof/>
              </w:rPr>
            </w:pPr>
            <w:r>
              <w:rPr>
                <w:i/>
                <w:noProof/>
                <w:sz w:val="14"/>
              </w:rPr>
              <w:t>CR-Form-v12.1</w:t>
            </w:r>
          </w:p>
        </w:tc>
      </w:tr>
      <w:tr w:rsidR="0051147B" w14:paraId="22531927" w14:textId="77777777" w:rsidTr="00CA3368">
        <w:tc>
          <w:tcPr>
            <w:tcW w:w="9641" w:type="dxa"/>
            <w:gridSpan w:val="9"/>
            <w:tcBorders>
              <w:left w:val="single" w:sz="4" w:space="0" w:color="auto"/>
              <w:right w:val="single" w:sz="4" w:space="0" w:color="auto"/>
            </w:tcBorders>
          </w:tcPr>
          <w:p w14:paraId="7131E60B" w14:textId="77777777" w:rsidR="0051147B" w:rsidRDefault="0051147B" w:rsidP="00CA3368">
            <w:pPr>
              <w:pStyle w:val="CRCoverPage"/>
              <w:spacing w:after="0"/>
              <w:jc w:val="center"/>
              <w:rPr>
                <w:noProof/>
              </w:rPr>
            </w:pPr>
            <w:r>
              <w:rPr>
                <w:b/>
                <w:noProof/>
                <w:sz w:val="32"/>
              </w:rPr>
              <w:t>CHANGE REQUEST</w:t>
            </w:r>
          </w:p>
        </w:tc>
      </w:tr>
      <w:tr w:rsidR="0051147B" w14:paraId="26799D21" w14:textId="77777777" w:rsidTr="00CA3368">
        <w:tc>
          <w:tcPr>
            <w:tcW w:w="9641" w:type="dxa"/>
            <w:gridSpan w:val="9"/>
            <w:tcBorders>
              <w:left w:val="single" w:sz="4" w:space="0" w:color="auto"/>
              <w:right w:val="single" w:sz="4" w:space="0" w:color="auto"/>
            </w:tcBorders>
          </w:tcPr>
          <w:p w14:paraId="68F8A909" w14:textId="77777777" w:rsidR="0051147B" w:rsidRDefault="0051147B" w:rsidP="00CA3368">
            <w:pPr>
              <w:pStyle w:val="CRCoverPage"/>
              <w:spacing w:after="0"/>
              <w:rPr>
                <w:noProof/>
                <w:sz w:val="8"/>
                <w:szCs w:val="8"/>
              </w:rPr>
            </w:pPr>
          </w:p>
        </w:tc>
      </w:tr>
      <w:tr w:rsidR="0051147B" w14:paraId="26F58DBC" w14:textId="77777777" w:rsidTr="00CA3368">
        <w:tc>
          <w:tcPr>
            <w:tcW w:w="142" w:type="dxa"/>
            <w:tcBorders>
              <w:left w:val="single" w:sz="4" w:space="0" w:color="auto"/>
            </w:tcBorders>
          </w:tcPr>
          <w:p w14:paraId="228DD32E" w14:textId="77777777" w:rsidR="0051147B" w:rsidRDefault="0051147B" w:rsidP="00CA3368">
            <w:pPr>
              <w:pStyle w:val="CRCoverPage"/>
              <w:spacing w:after="0"/>
              <w:jc w:val="right"/>
              <w:rPr>
                <w:noProof/>
              </w:rPr>
            </w:pPr>
          </w:p>
        </w:tc>
        <w:tc>
          <w:tcPr>
            <w:tcW w:w="1559" w:type="dxa"/>
            <w:shd w:val="pct30" w:color="FFFF00" w:fill="auto"/>
          </w:tcPr>
          <w:p w14:paraId="35EB5D89" w14:textId="77777777" w:rsidR="0051147B" w:rsidRPr="00410371" w:rsidRDefault="0051147B" w:rsidP="00CA3368">
            <w:pPr>
              <w:pStyle w:val="CRCoverPage"/>
              <w:spacing w:after="0"/>
              <w:ind w:right="281"/>
              <w:jc w:val="right"/>
              <w:rPr>
                <w:b/>
                <w:noProof/>
                <w:sz w:val="28"/>
              </w:rPr>
            </w:pPr>
            <w:r>
              <w:rPr>
                <w:b/>
                <w:noProof/>
                <w:sz w:val="28"/>
              </w:rPr>
              <w:t>38.331</w:t>
            </w:r>
          </w:p>
        </w:tc>
        <w:tc>
          <w:tcPr>
            <w:tcW w:w="709" w:type="dxa"/>
          </w:tcPr>
          <w:p w14:paraId="217011BC" w14:textId="77777777" w:rsidR="0051147B" w:rsidRDefault="0051147B" w:rsidP="00CA3368">
            <w:pPr>
              <w:pStyle w:val="CRCoverPage"/>
              <w:spacing w:after="0"/>
              <w:jc w:val="center"/>
              <w:rPr>
                <w:noProof/>
              </w:rPr>
            </w:pPr>
            <w:r>
              <w:rPr>
                <w:b/>
                <w:noProof/>
                <w:sz w:val="28"/>
              </w:rPr>
              <w:t>CR</w:t>
            </w:r>
          </w:p>
        </w:tc>
        <w:tc>
          <w:tcPr>
            <w:tcW w:w="1276" w:type="dxa"/>
            <w:shd w:val="pct30" w:color="FFFF00" w:fill="auto"/>
          </w:tcPr>
          <w:p w14:paraId="63651F47" w14:textId="3C99FDA2" w:rsidR="0051147B" w:rsidRPr="00410371" w:rsidRDefault="00DC1672" w:rsidP="00CA3368">
            <w:pPr>
              <w:pStyle w:val="CRCoverPage"/>
              <w:spacing w:after="0"/>
              <w:ind w:firstLineChars="100" w:firstLine="275"/>
              <w:rPr>
                <w:noProof/>
              </w:rPr>
            </w:pPr>
            <w:r>
              <w:rPr>
                <w:b/>
                <w:noProof/>
                <w:sz w:val="28"/>
                <w:lang w:eastAsia="zh-CN"/>
              </w:rPr>
              <w:t>2620</w:t>
            </w:r>
          </w:p>
        </w:tc>
        <w:tc>
          <w:tcPr>
            <w:tcW w:w="709" w:type="dxa"/>
          </w:tcPr>
          <w:p w14:paraId="396DD9A9" w14:textId="77777777" w:rsidR="0051147B" w:rsidRDefault="0051147B" w:rsidP="00CA3368">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77777777" w:rsidR="0051147B" w:rsidRPr="00410371" w:rsidRDefault="0051147B" w:rsidP="00CA3368">
            <w:pPr>
              <w:pStyle w:val="CRCoverPage"/>
              <w:spacing w:after="0"/>
              <w:jc w:val="center"/>
              <w:rPr>
                <w:b/>
                <w:noProof/>
              </w:rPr>
            </w:pPr>
            <w:r>
              <w:rPr>
                <w:b/>
                <w:noProof/>
                <w:sz w:val="28"/>
              </w:rPr>
              <w:t>-</w:t>
            </w:r>
          </w:p>
        </w:tc>
        <w:tc>
          <w:tcPr>
            <w:tcW w:w="2410" w:type="dxa"/>
          </w:tcPr>
          <w:p w14:paraId="36F48D8D" w14:textId="77777777" w:rsidR="0051147B" w:rsidRDefault="0051147B" w:rsidP="00CA33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05F90BD5" w:rsidR="0051147B" w:rsidRPr="00410371" w:rsidRDefault="0051147B" w:rsidP="00CA3368">
            <w:pPr>
              <w:pStyle w:val="CRCoverPage"/>
              <w:spacing w:after="0"/>
              <w:jc w:val="center"/>
              <w:rPr>
                <w:noProof/>
                <w:sz w:val="28"/>
              </w:rPr>
            </w:pPr>
            <w:r>
              <w:rPr>
                <w:b/>
                <w:noProof/>
                <w:sz w:val="28"/>
              </w:rPr>
              <w:t>16</w:t>
            </w:r>
            <w:r w:rsidRPr="001216AC">
              <w:rPr>
                <w:b/>
                <w:noProof/>
                <w:sz w:val="28"/>
              </w:rPr>
              <w:t>.</w:t>
            </w:r>
            <w:r w:rsidR="001216AC" w:rsidRPr="001216AC">
              <w:rPr>
                <w:rFonts w:hint="eastAsia"/>
                <w:b/>
                <w:noProof/>
                <w:sz w:val="28"/>
              </w:rPr>
              <w:t>4</w:t>
            </w:r>
            <w:r w:rsidRPr="001216AC">
              <w:rPr>
                <w:b/>
                <w:noProof/>
                <w:sz w:val="28"/>
              </w:rPr>
              <w:t>.</w:t>
            </w:r>
            <w:r w:rsidR="006C1918" w:rsidRPr="001216AC">
              <w:rPr>
                <w:b/>
                <w:noProof/>
                <w:sz w:val="28"/>
              </w:rPr>
              <w:t>1</w:t>
            </w:r>
          </w:p>
        </w:tc>
        <w:tc>
          <w:tcPr>
            <w:tcW w:w="143" w:type="dxa"/>
            <w:tcBorders>
              <w:right w:val="single" w:sz="4" w:space="0" w:color="auto"/>
            </w:tcBorders>
          </w:tcPr>
          <w:p w14:paraId="6688BE33" w14:textId="77777777" w:rsidR="0051147B" w:rsidRDefault="0051147B" w:rsidP="00CA3368">
            <w:pPr>
              <w:pStyle w:val="CRCoverPage"/>
              <w:spacing w:after="0"/>
              <w:rPr>
                <w:noProof/>
              </w:rPr>
            </w:pPr>
          </w:p>
        </w:tc>
      </w:tr>
      <w:tr w:rsidR="0051147B" w14:paraId="1FD69504" w14:textId="77777777" w:rsidTr="00CA3368">
        <w:tc>
          <w:tcPr>
            <w:tcW w:w="9641" w:type="dxa"/>
            <w:gridSpan w:val="9"/>
            <w:tcBorders>
              <w:left w:val="single" w:sz="4" w:space="0" w:color="auto"/>
              <w:right w:val="single" w:sz="4" w:space="0" w:color="auto"/>
            </w:tcBorders>
          </w:tcPr>
          <w:p w14:paraId="354B2BA8" w14:textId="77777777" w:rsidR="0051147B" w:rsidRDefault="0051147B" w:rsidP="00CA3368">
            <w:pPr>
              <w:pStyle w:val="CRCoverPage"/>
              <w:spacing w:after="0"/>
              <w:rPr>
                <w:noProof/>
              </w:rPr>
            </w:pPr>
          </w:p>
        </w:tc>
      </w:tr>
      <w:tr w:rsidR="0051147B" w14:paraId="7E505A90" w14:textId="77777777" w:rsidTr="00CA3368">
        <w:tc>
          <w:tcPr>
            <w:tcW w:w="9641" w:type="dxa"/>
            <w:gridSpan w:val="9"/>
            <w:tcBorders>
              <w:top w:val="single" w:sz="4" w:space="0" w:color="auto"/>
            </w:tcBorders>
          </w:tcPr>
          <w:p w14:paraId="061F6AC9" w14:textId="77777777" w:rsidR="0051147B" w:rsidRPr="00F25D98" w:rsidRDefault="0051147B" w:rsidP="00CA33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1147B" w14:paraId="3B5128CF" w14:textId="77777777" w:rsidTr="00CA3368">
        <w:tc>
          <w:tcPr>
            <w:tcW w:w="9641" w:type="dxa"/>
            <w:gridSpan w:val="9"/>
          </w:tcPr>
          <w:p w14:paraId="6BAF3355" w14:textId="77777777" w:rsidR="0051147B" w:rsidRDefault="0051147B" w:rsidP="00CA3368">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CA3368">
        <w:tc>
          <w:tcPr>
            <w:tcW w:w="2835" w:type="dxa"/>
          </w:tcPr>
          <w:p w14:paraId="5075D208" w14:textId="77777777" w:rsidR="0051147B" w:rsidRDefault="0051147B" w:rsidP="00CA3368">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CA33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CA3368">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CA33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77777777" w:rsidR="0051147B" w:rsidRPr="00B5029E"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3E81E45" w14:textId="77777777" w:rsidR="0051147B" w:rsidRDefault="0051147B" w:rsidP="00CA33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CA33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77777777" w:rsidR="0051147B" w:rsidRDefault="0051147B" w:rsidP="00CA3368">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CA3368">
        <w:tc>
          <w:tcPr>
            <w:tcW w:w="9640" w:type="dxa"/>
            <w:gridSpan w:val="11"/>
          </w:tcPr>
          <w:p w14:paraId="2E016E4A" w14:textId="77777777" w:rsidR="0051147B" w:rsidRDefault="0051147B" w:rsidP="00CA3368">
            <w:pPr>
              <w:pStyle w:val="CRCoverPage"/>
              <w:spacing w:after="0"/>
              <w:rPr>
                <w:noProof/>
                <w:sz w:val="8"/>
                <w:szCs w:val="8"/>
              </w:rPr>
            </w:pPr>
          </w:p>
        </w:tc>
      </w:tr>
      <w:tr w:rsidR="0051147B" w14:paraId="69D93C3C" w14:textId="77777777" w:rsidTr="00CA3368">
        <w:tc>
          <w:tcPr>
            <w:tcW w:w="1843" w:type="dxa"/>
            <w:tcBorders>
              <w:top w:val="single" w:sz="4" w:space="0" w:color="auto"/>
              <w:left w:val="single" w:sz="4" w:space="0" w:color="auto"/>
            </w:tcBorders>
          </w:tcPr>
          <w:p w14:paraId="3CA85D38" w14:textId="77777777" w:rsidR="0051147B" w:rsidRDefault="0051147B" w:rsidP="00CA33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2D3FEF00" w:rsidR="0051147B" w:rsidRDefault="00056EFA" w:rsidP="00CA3368">
            <w:pPr>
              <w:pStyle w:val="CRCoverPage"/>
              <w:spacing w:after="0"/>
              <w:ind w:left="100"/>
              <w:rPr>
                <w:noProof/>
              </w:rPr>
            </w:pPr>
            <w:r w:rsidRPr="00056EFA">
              <w:t xml:space="preserve">Capability of supporting one-octet </w:t>
            </w:r>
            <w:proofErr w:type="spellStart"/>
            <w:r w:rsidRPr="00056EFA">
              <w:t>eLCID</w:t>
            </w:r>
            <w:proofErr w:type="spellEnd"/>
            <w:r w:rsidRPr="00056EFA">
              <w:t xml:space="preserve"> in IAB - Option B</w:t>
            </w:r>
          </w:p>
        </w:tc>
      </w:tr>
      <w:tr w:rsidR="0051147B" w14:paraId="5E25F4E8" w14:textId="77777777" w:rsidTr="00CA3368">
        <w:tc>
          <w:tcPr>
            <w:tcW w:w="1843" w:type="dxa"/>
            <w:tcBorders>
              <w:left w:val="single" w:sz="4" w:space="0" w:color="auto"/>
            </w:tcBorders>
          </w:tcPr>
          <w:p w14:paraId="4DE8B40B" w14:textId="77777777" w:rsidR="0051147B" w:rsidRDefault="0051147B" w:rsidP="00CA3368">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CA3368">
            <w:pPr>
              <w:pStyle w:val="CRCoverPage"/>
              <w:spacing w:after="0"/>
              <w:rPr>
                <w:noProof/>
                <w:sz w:val="8"/>
                <w:szCs w:val="8"/>
              </w:rPr>
            </w:pPr>
          </w:p>
        </w:tc>
      </w:tr>
      <w:tr w:rsidR="0051147B" w14:paraId="612C6391" w14:textId="77777777" w:rsidTr="00CA3368">
        <w:tc>
          <w:tcPr>
            <w:tcW w:w="1843" w:type="dxa"/>
            <w:tcBorders>
              <w:left w:val="single" w:sz="4" w:space="0" w:color="auto"/>
            </w:tcBorders>
          </w:tcPr>
          <w:p w14:paraId="71316230" w14:textId="77777777" w:rsidR="0051147B" w:rsidRDefault="0051147B" w:rsidP="00CA33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77777777" w:rsidR="0051147B" w:rsidRDefault="0051147B" w:rsidP="00CA3368">
            <w:pPr>
              <w:pStyle w:val="CRCoverPage"/>
              <w:spacing w:after="0"/>
              <w:ind w:left="100"/>
              <w:rPr>
                <w:noProof/>
              </w:rPr>
            </w:pPr>
            <w:r>
              <w:rPr>
                <w:noProof/>
              </w:rPr>
              <w:t>vivo</w:t>
            </w:r>
          </w:p>
        </w:tc>
      </w:tr>
      <w:tr w:rsidR="0051147B" w14:paraId="36276C24" w14:textId="77777777" w:rsidTr="00CA3368">
        <w:tc>
          <w:tcPr>
            <w:tcW w:w="1843" w:type="dxa"/>
            <w:tcBorders>
              <w:left w:val="single" w:sz="4" w:space="0" w:color="auto"/>
            </w:tcBorders>
          </w:tcPr>
          <w:p w14:paraId="7EF494BA" w14:textId="77777777" w:rsidR="0051147B" w:rsidRDefault="0051147B" w:rsidP="00CA33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77777777" w:rsidR="0051147B" w:rsidRDefault="0051147B" w:rsidP="00CA3368">
            <w:pPr>
              <w:pStyle w:val="CRCoverPage"/>
              <w:spacing w:after="0"/>
              <w:ind w:left="100"/>
              <w:rPr>
                <w:noProof/>
              </w:rPr>
            </w:pPr>
            <w:r>
              <w:rPr>
                <w:noProof/>
              </w:rPr>
              <w:t>R2</w:t>
            </w:r>
          </w:p>
        </w:tc>
      </w:tr>
      <w:tr w:rsidR="0051147B" w14:paraId="205C83E8" w14:textId="77777777" w:rsidTr="00CA3368">
        <w:tc>
          <w:tcPr>
            <w:tcW w:w="1843" w:type="dxa"/>
            <w:tcBorders>
              <w:left w:val="single" w:sz="4" w:space="0" w:color="auto"/>
            </w:tcBorders>
          </w:tcPr>
          <w:p w14:paraId="216C7DFE" w14:textId="77777777" w:rsidR="0051147B" w:rsidRDefault="0051147B" w:rsidP="00CA3368">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CA3368">
            <w:pPr>
              <w:pStyle w:val="CRCoverPage"/>
              <w:spacing w:after="0"/>
              <w:rPr>
                <w:noProof/>
                <w:sz w:val="8"/>
                <w:szCs w:val="8"/>
              </w:rPr>
            </w:pPr>
          </w:p>
        </w:tc>
      </w:tr>
      <w:tr w:rsidR="0051147B" w14:paraId="00D491D3" w14:textId="77777777" w:rsidTr="00CA3368">
        <w:tc>
          <w:tcPr>
            <w:tcW w:w="1843" w:type="dxa"/>
            <w:tcBorders>
              <w:left w:val="single" w:sz="4" w:space="0" w:color="auto"/>
            </w:tcBorders>
          </w:tcPr>
          <w:p w14:paraId="183D1282" w14:textId="77777777" w:rsidR="0051147B" w:rsidRDefault="0051147B" w:rsidP="00CA3368">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08FEE664" w:rsidR="0051147B" w:rsidRDefault="00653C5D" w:rsidP="00CA3368">
            <w:pPr>
              <w:pStyle w:val="CRCoverPage"/>
              <w:spacing w:after="0"/>
              <w:ind w:left="100"/>
              <w:rPr>
                <w:noProof/>
              </w:rPr>
            </w:pPr>
            <w:r w:rsidRPr="0095330A">
              <w:t>NR_IAB-Core</w:t>
            </w:r>
          </w:p>
        </w:tc>
        <w:tc>
          <w:tcPr>
            <w:tcW w:w="567" w:type="dxa"/>
            <w:tcBorders>
              <w:left w:val="nil"/>
            </w:tcBorders>
          </w:tcPr>
          <w:p w14:paraId="48290BBA" w14:textId="77777777" w:rsidR="0051147B" w:rsidRDefault="0051147B" w:rsidP="00CA3368">
            <w:pPr>
              <w:pStyle w:val="CRCoverPage"/>
              <w:spacing w:after="0"/>
              <w:ind w:right="100"/>
              <w:rPr>
                <w:noProof/>
              </w:rPr>
            </w:pPr>
          </w:p>
        </w:tc>
        <w:tc>
          <w:tcPr>
            <w:tcW w:w="1417" w:type="dxa"/>
            <w:gridSpan w:val="3"/>
            <w:tcBorders>
              <w:left w:val="nil"/>
            </w:tcBorders>
          </w:tcPr>
          <w:p w14:paraId="69B3BF9A" w14:textId="77777777" w:rsidR="0051147B" w:rsidRDefault="0051147B" w:rsidP="00CA33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01DC58B5" w:rsidR="0051147B" w:rsidRDefault="0051147B" w:rsidP="00CA3368">
            <w:pPr>
              <w:pStyle w:val="CRCoverPage"/>
              <w:spacing w:after="0"/>
              <w:ind w:left="100"/>
              <w:rPr>
                <w:noProof/>
              </w:rPr>
            </w:pPr>
            <w:r>
              <w:rPr>
                <w:noProof/>
              </w:rPr>
              <w:t>202</w:t>
            </w:r>
            <w:r w:rsidR="007D78D2">
              <w:rPr>
                <w:noProof/>
              </w:rPr>
              <w:t>1</w:t>
            </w:r>
            <w:r>
              <w:rPr>
                <w:noProof/>
              </w:rPr>
              <w:t>-</w:t>
            </w:r>
            <w:r w:rsidR="007D78D2">
              <w:rPr>
                <w:noProof/>
              </w:rPr>
              <w:t>0</w:t>
            </w:r>
            <w:r w:rsidR="001216AC">
              <w:rPr>
                <w:noProof/>
              </w:rPr>
              <w:t>5</w:t>
            </w:r>
            <w:r>
              <w:rPr>
                <w:noProof/>
              </w:rPr>
              <w:t>-</w:t>
            </w:r>
            <w:r w:rsidR="001216AC">
              <w:rPr>
                <w:noProof/>
              </w:rPr>
              <w:t>19</w:t>
            </w:r>
          </w:p>
        </w:tc>
      </w:tr>
      <w:tr w:rsidR="0051147B" w14:paraId="0136127C" w14:textId="77777777" w:rsidTr="00CA3368">
        <w:tc>
          <w:tcPr>
            <w:tcW w:w="1843" w:type="dxa"/>
            <w:tcBorders>
              <w:left w:val="single" w:sz="4" w:space="0" w:color="auto"/>
            </w:tcBorders>
          </w:tcPr>
          <w:p w14:paraId="75EAF11D" w14:textId="77777777" w:rsidR="0051147B" w:rsidRDefault="0051147B" w:rsidP="00CA3368">
            <w:pPr>
              <w:pStyle w:val="CRCoverPage"/>
              <w:spacing w:after="0"/>
              <w:rPr>
                <w:b/>
                <w:i/>
                <w:noProof/>
                <w:sz w:val="8"/>
                <w:szCs w:val="8"/>
              </w:rPr>
            </w:pPr>
          </w:p>
        </w:tc>
        <w:tc>
          <w:tcPr>
            <w:tcW w:w="1986" w:type="dxa"/>
            <w:gridSpan w:val="4"/>
          </w:tcPr>
          <w:p w14:paraId="5130DED8" w14:textId="77777777" w:rsidR="0051147B" w:rsidRDefault="0051147B" w:rsidP="00CA3368">
            <w:pPr>
              <w:pStyle w:val="CRCoverPage"/>
              <w:spacing w:after="0"/>
              <w:rPr>
                <w:noProof/>
                <w:sz w:val="8"/>
                <w:szCs w:val="8"/>
              </w:rPr>
            </w:pPr>
          </w:p>
        </w:tc>
        <w:tc>
          <w:tcPr>
            <w:tcW w:w="2267" w:type="dxa"/>
            <w:gridSpan w:val="2"/>
          </w:tcPr>
          <w:p w14:paraId="5AE1ECD8" w14:textId="77777777" w:rsidR="0051147B" w:rsidRDefault="0051147B" w:rsidP="00CA3368">
            <w:pPr>
              <w:pStyle w:val="CRCoverPage"/>
              <w:spacing w:after="0"/>
              <w:rPr>
                <w:noProof/>
                <w:sz w:val="8"/>
                <w:szCs w:val="8"/>
              </w:rPr>
            </w:pPr>
          </w:p>
        </w:tc>
        <w:tc>
          <w:tcPr>
            <w:tcW w:w="1417" w:type="dxa"/>
            <w:gridSpan w:val="3"/>
          </w:tcPr>
          <w:p w14:paraId="2847F549" w14:textId="77777777" w:rsidR="0051147B" w:rsidRDefault="0051147B" w:rsidP="00CA3368">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CA3368">
            <w:pPr>
              <w:pStyle w:val="CRCoverPage"/>
              <w:spacing w:after="0"/>
              <w:rPr>
                <w:noProof/>
                <w:sz w:val="8"/>
                <w:szCs w:val="8"/>
              </w:rPr>
            </w:pPr>
          </w:p>
        </w:tc>
      </w:tr>
      <w:tr w:rsidR="0051147B" w14:paraId="38CE8F5D" w14:textId="77777777" w:rsidTr="00CA3368">
        <w:trPr>
          <w:cantSplit/>
        </w:trPr>
        <w:tc>
          <w:tcPr>
            <w:tcW w:w="1843" w:type="dxa"/>
            <w:tcBorders>
              <w:left w:val="single" w:sz="4" w:space="0" w:color="auto"/>
            </w:tcBorders>
          </w:tcPr>
          <w:p w14:paraId="126FCBEF" w14:textId="77777777" w:rsidR="0051147B" w:rsidRDefault="0051147B" w:rsidP="00CA3368">
            <w:pPr>
              <w:pStyle w:val="CRCoverPage"/>
              <w:tabs>
                <w:tab w:val="right" w:pos="1759"/>
              </w:tabs>
              <w:spacing w:after="0"/>
              <w:rPr>
                <w:b/>
                <w:i/>
                <w:noProof/>
              </w:rPr>
            </w:pPr>
            <w:r>
              <w:rPr>
                <w:b/>
                <w:i/>
                <w:noProof/>
              </w:rPr>
              <w:t>Category:</w:t>
            </w:r>
          </w:p>
        </w:tc>
        <w:tc>
          <w:tcPr>
            <w:tcW w:w="851" w:type="dxa"/>
            <w:shd w:val="pct30" w:color="FFFF00" w:fill="auto"/>
          </w:tcPr>
          <w:p w14:paraId="65EF3BBB" w14:textId="77777777" w:rsidR="0051147B" w:rsidRDefault="0051147B" w:rsidP="00CA3368">
            <w:pPr>
              <w:pStyle w:val="CRCoverPage"/>
              <w:spacing w:after="0"/>
              <w:ind w:left="100" w:right="-609" w:firstLineChars="100" w:firstLine="196"/>
              <w:rPr>
                <w:b/>
                <w:noProof/>
              </w:rPr>
            </w:pPr>
            <w:r>
              <w:rPr>
                <w:b/>
                <w:noProof/>
              </w:rPr>
              <w:t>F</w:t>
            </w:r>
          </w:p>
        </w:tc>
        <w:tc>
          <w:tcPr>
            <w:tcW w:w="3402" w:type="dxa"/>
            <w:gridSpan w:val="5"/>
            <w:tcBorders>
              <w:left w:val="nil"/>
            </w:tcBorders>
          </w:tcPr>
          <w:p w14:paraId="25D36B36" w14:textId="77777777" w:rsidR="0051147B" w:rsidRDefault="0051147B" w:rsidP="00CA3368">
            <w:pPr>
              <w:pStyle w:val="CRCoverPage"/>
              <w:spacing w:after="0"/>
              <w:rPr>
                <w:noProof/>
              </w:rPr>
            </w:pPr>
          </w:p>
        </w:tc>
        <w:tc>
          <w:tcPr>
            <w:tcW w:w="1417" w:type="dxa"/>
            <w:gridSpan w:val="3"/>
            <w:tcBorders>
              <w:left w:val="nil"/>
            </w:tcBorders>
          </w:tcPr>
          <w:p w14:paraId="3AC4B28F" w14:textId="77777777" w:rsidR="0051147B" w:rsidRDefault="0051147B" w:rsidP="00CA33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77777777" w:rsidR="0051147B" w:rsidRDefault="0051147B" w:rsidP="00CA3368">
            <w:pPr>
              <w:pStyle w:val="CRCoverPage"/>
              <w:spacing w:after="0"/>
              <w:ind w:left="100"/>
              <w:rPr>
                <w:noProof/>
              </w:rPr>
            </w:pPr>
            <w:r>
              <w:rPr>
                <w:noProof/>
              </w:rPr>
              <w:t>Rel-</w:t>
            </w:r>
            <w:r w:rsidRPr="000B231A">
              <w:rPr>
                <w:noProof/>
              </w:rPr>
              <w:t>1</w:t>
            </w:r>
            <w:r>
              <w:rPr>
                <w:noProof/>
              </w:rPr>
              <w:t>6</w:t>
            </w:r>
          </w:p>
        </w:tc>
      </w:tr>
      <w:tr w:rsidR="0051147B" w14:paraId="627ADDAF" w14:textId="77777777" w:rsidTr="00CA3368">
        <w:tc>
          <w:tcPr>
            <w:tcW w:w="1843" w:type="dxa"/>
            <w:tcBorders>
              <w:left w:val="single" w:sz="4" w:space="0" w:color="auto"/>
              <w:bottom w:val="single" w:sz="4" w:space="0" w:color="auto"/>
            </w:tcBorders>
          </w:tcPr>
          <w:p w14:paraId="675EB4FB" w14:textId="77777777" w:rsidR="0051147B" w:rsidRDefault="0051147B" w:rsidP="00CA3368">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CA33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CA33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CA33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CA3368">
        <w:tc>
          <w:tcPr>
            <w:tcW w:w="1843" w:type="dxa"/>
          </w:tcPr>
          <w:p w14:paraId="1E976CAD" w14:textId="77777777" w:rsidR="0051147B" w:rsidRDefault="0051147B" w:rsidP="00CA3368">
            <w:pPr>
              <w:pStyle w:val="CRCoverPage"/>
              <w:spacing w:after="0"/>
              <w:rPr>
                <w:b/>
                <w:i/>
                <w:noProof/>
                <w:sz w:val="8"/>
                <w:szCs w:val="8"/>
              </w:rPr>
            </w:pPr>
          </w:p>
        </w:tc>
        <w:tc>
          <w:tcPr>
            <w:tcW w:w="7797" w:type="dxa"/>
            <w:gridSpan w:val="10"/>
          </w:tcPr>
          <w:p w14:paraId="3230E41E" w14:textId="77777777" w:rsidR="0051147B" w:rsidRDefault="0051147B" w:rsidP="00CA3368">
            <w:pPr>
              <w:pStyle w:val="CRCoverPage"/>
              <w:spacing w:after="0"/>
              <w:rPr>
                <w:noProof/>
                <w:sz w:val="8"/>
                <w:szCs w:val="8"/>
              </w:rPr>
            </w:pPr>
          </w:p>
        </w:tc>
      </w:tr>
      <w:tr w:rsidR="0051147B" w14:paraId="21A2B4DA" w14:textId="77777777" w:rsidTr="00CA3368">
        <w:tc>
          <w:tcPr>
            <w:tcW w:w="2694" w:type="dxa"/>
            <w:gridSpan w:val="2"/>
            <w:tcBorders>
              <w:top w:val="single" w:sz="4" w:space="0" w:color="auto"/>
              <w:left w:val="single" w:sz="4" w:space="0" w:color="auto"/>
            </w:tcBorders>
          </w:tcPr>
          <w:p w14:paraId="1E62D5AC" w14:textId="77777777" w:rsidR="0051147B" w:rsidRDefault="0051147B" w:rsidP="00CA33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D3A0F" w14:textId="77777777" w:rsidR="00E4252A" w:rsidRDefault="006062A7" w:rsidP="006062A7">
            <w:pPr>
              <w:pStyle w:val="CRCoverPage"/>
              <w:spacing w:beforeLines="50" w:before="120" w:after="0"/>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w:t>
            </w:r>
            <w:r w:rsidRPr="007A0750">
              <w:rPr>
                <w:rFonts w:eastAsiaTheme="minorEastAsia"/>
                <w:lang w:eastAsia="zh-CN"/>
              </w:rPr>
              <w:t xml:space="preserve">apability of supporting one-octet </w:t>
            </w:r>
            <w:proofErr w:type="spellStart"/>
            <w:r w:rsidRPr="007A0750">
              <w:rPr>
                <w:rFonts w:eastAsiaTheme="minorEastAsia"/>
                <w:lang w:eastAsia="zh-CN"/>
              </w:rPr>
              <w:t>eLCID</w:t>
            </w:r>
            <w:proofErr w:type="spellEnd"/>
            <w:r w:rsidRPr="007A0750">
              <w:rPr>
                <w:rFonts w:eastAsiaTheme="minorEastAsia"/>
                <w:lang w:eastAsia="zh-CN"/>
              </w:rPr>
              <w:t xml:space="preserve"> in IAB</w:t>
            </w:r>
            <w:r>
              <w:rPr>
                <w:rFonts w:eastAsiaTheme="minorEastAsia"/>
                <w:lang w:eastAsia="zh-CN"/>
              </w:rPr>
              <w:t xml:space="preserve"> is optional</w:t>
            </w:r>
            <w:r w:rsidRPr="00412DE9">
              <w:rPr>
                <w:rFonts w:eastAsiaTheme="minorEastAsia"/>
                <w:lang w:eastAsia="zh-CN"/>
              </w:rPr>
              <w:t xml:space="preserve"> </w:t>
            </w:r>
            <w:r>
              <w:rPr>
                <w:rFonts w:eastAsiaTheme="minorEastAsia" w:hint="eastAsia"/>
                <w:lang w:eastAsia="zh-CN"/>
              </w:rPr>
              <w:t>an</w:t>
            </w:r>
            <w:r>
              <w:rPr>
                <w:rFonts w:eastAsiaTheme="minorEastAsia"/>
                <w:lang w:eastAsia="zh-CN"/>
              </w:rPr>
              <w:t xml:space="preserve">d </w:t>
            </w:r>
            <w:r w:rsidRPr="00412DE9">
              <w:rPr>
                <w:rFonts w:eastAsiaTheme="minorEastAsia"/>
                <w:lang w:eastAsia="zh-CN"/>
              </w:rPr>
              <w:t>should be added in</w:t>
            </w:r>
            <w:r w:rsidRPr="00412DE9">
              <w:rPr>
                <w:rFonts w:eastAsiaTheme="minorEastAsia"/>
                <w:b/>
                <w:bCs/>
                <w:lang w:eastAsia="zh-CN"/>
              </w:rPr>
              <w:t xml:space="preserve"> </w:t>
            </w:r>
            <w:r w:rsidRPr="007C3054">
              <w:rPr>
                <w:rFonts w:eastAsiaTheme="minorEastAsia"/>
                <w:lang w:eastAsia="zh-CN"/>
              </w:rPr>
              <w:t>TS 38.306 4.2.15.6</w:t>
            </w:r>
            <w:r w:rsidRPr="007C3054">
              <w:rPr>
                <w:rFonts w:eastAsiaTheme="minorEastAsia"/>
                <w:lang w:eastAsia="zh-CN"/>
              </w:rPr>
              <w:tab/>
              <w:t>MAC Parameter</w:t>
            </w:r>
            <w:r>
              <w:rPr>
                <w:rFonts w:eastAsiaTheme="minorEastAsia"/>
                <w:lang w:eastAsia="zh-CN"/>
              </w:rPr>
              <w:t xml:space="preserve">s, support of the capability should also be </w:t>
            </w:r>
            <w:r>
              <w:rPr>
                <w:rFonts w:eastAsiaTheme="minorEastAsia" w:hint="eastAsia"/>
                <w:lang w:eastAsia="zh-CN"/>
              </w:rPr>
              <w:t>int</w:t>
            </w:r>
            <w:r>
              <w:rPr>
                <w:rFonts w:eastAsiaTheme="minorEastAsia"/>
                <w:lang w:eastAsia="zh-CN"/>
              </w:rPr>
              <w:t>roduced in TS 38.331 ASN.1 code.</w:t>
            </w:r>
          </w:p>
          <w:p w14:paraId="5095E5EE" w14:textId="6EC82415" w:rsidR="0075620E" w:rsidRPr="00E4252A" w:rsidRDefault="0075620E" w:rsidP="006062A7">
            <w:pPr>
              <w:pStyle w:val="CRCoverPage"/>
              <w:spacing w:beforeLines="50" w:before="120" w:after="0"/>
              <w:jc w:val="both"/>
              <w:rPr>
                <w:rFonts w:eastAsiaTheme="minorEastAsia"/>
                <w:lang w:eastAsia="zh-CN"/>
              </w:rPr>
            </w:pPr>
          </w:p>
        </w:tc>
      </w:tr>
      <w:tr w:rsidR="0051147B" w14:paraId="12AC0CF7" w14:textId="77777777" w:rsidTr="00CA3368">
        <w:tc>
          <w:tcPr>
            <w:tcW w:w="2694" w:type="dxa"/>
            <w:gridSpan w:val="2"/>
            <w:tcBorders>
              <w:left w:val="single" w:sz="4" w:space="0" w:color="auto"/>
            </w:tcBorders>
          </w:tcPr>
          <w:p w14:paraId="7A00DD6B"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CA3368">
            <w:pPr>
              <w:pStyle w:val="CRCoverPage"/>
              <w:spacing w:after="0"/>
              <w:rPr>
                <w:noProof/>
                <w:sz w:val="8"/>
                <w:szCs w:val="8"/>
              </w:rPr>
            </w:pPr>
          </w:p>
        </w:tc>
      </w:tr>
      <w:tr w:rsidR="0051147B" w14:paraId="02802BAF" w14:textId="77777777" w:rsidTr="00CA3368">
        <w:tc>
          <w:tcPr>
            <w:tcW w:w="2694" w:type="dxa"/>
            <w:gridSpan w:val="2"/>
            <w:tcBorders>
              <w:left w:val="single" w:sz="4" w:space="0" w:color="auto"/>
            </w:tcBorders>
          </w:tcPr>
          <w:p w14:paraId="6D7A2137" w14:textId="77777777" w:rsidR="0051147B" w:rsidRDefault="0051147B" w:rsidP="00CA33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8E83F" w14:textId="530CC438" w:rsidR="00C3638B" w:rsidRPr="0084570C" w:rsidRDefault="00C029EE" w:rsidP="00032412">
            <w:pPr>
              <w:pStyle w:val="CRCoverPage"/>
              <w:spacing w:after="0"/>
              <w:rPr>
                <w:bCs/>
                <w:noProof/>
              </w:rPr>
            </w:pPr>
            <w:r>
              <w:rPr>
                <w:rFonts w:eastAsiaTheme="minorEastAsia"/>
                <w:bCs/>
                <w:noProof/>
                <w:lang w:eastAsia="zh-CN"/>
              </w:rPr>
              <w:t>A</w:t>
            </w:r>
            <w:r>
              <w:rPr>
                <w:rFonts w:eastAsiaTheme="minorEastAsia" w:hint="eastAsia"/>
                <w:bCs/>
                <w:noProof/>
                <w:lang w:eastAsia="zh-CN"/>
              </w:rPr>
              <w:t>dd</w:t>
            </w:r>
            <w:r>
              <w:rPr>
                <w:rFonts w:eastAsiaTheme="minorEastAsia"/>
                <w:bCs/>
                <w:noProof/>
                <w:lang w:eastAsia="zh-CN"/>
              </w:rPr>
              <w:t xml:space="preserve"> the </w:t>
            </w:r>
            <w:r w:rsidR="00C3638B" w:rsidRPr="00C3638B">
              <w:rPr>
                <w:rFonts w:eastAsiaTheme="minorEastAsia"/>
                <w:bCs/>
                <w:noProof/>
                <w:lang w:eastAsia="zh-CN"/>
              </w:rPr>
              <w:t xml:space="preserve">support of </w:t>
            </w:r>
            <w:r>
              <w:rPr>
                <w:rFonts w:eastAsiaTheme="minorEastAsia"/>
                <w:bCs/>
                <w:noProof/>
                <w:lang w:eastAsia="zh-CN"/>
              </w:rPr>
              <w:t>one-octet eLCID capability</w:t>
            </w:r>
            <w:r w:rsidR="00C3638B" w:rsidRPr="00C3638B">
              <w:rPr>
                <w:rFonts w:eastAsiaTheme="minorEastAsia"/>
                <w:bCs/>
                <w:noProof/>
                <w:lang w:eastAsia="zh-CN"/>
              </w:rPr>
              <w:t xml:space="preserve"> </w:t>
            </w:r>
            <w:r>
              <w:rPr>
                <w:rFonts w:eastAsiaTheme="minorEastAsia" w:hint="eastAsia"/>
                <w:bCs/>
                <w:noProof/>
                <w:lang w:eastAsia="zh-CN"/>
              </w:rPr>
              <w:t>in</w:t>
            </w:r>
            <w:r>
              <w:rPr>
                <w:rFonts w:eastAsiaTheme="minorEastAsia"/>
                <w:bCs/>
                <w:noProof/>
                <w:lang w:eastAsia="zh-CN"/>
              </w:rPr>
              <w:t xml:space="preserve"> </w:t>
            </w:r>
            <w:r w:rsidRPr="00C029EE">
              <w:rPr>
                <w:rFonts w:eastAsiaTheme="minorEastAsia"/>
                <w:bCs/>
                <w:i/>
                <w:iCs/>
                <w:noProof/>
                <w:lang w:eastAsia="zh-CN"/>
              </w:rPr>
              <w:t>MAC-Parameters</w:t>
            </w:r>
            <w:r>
              <w:rPr>
                <w:rFonts w:eastAsiaTheme="minorEastAsia" w:hint="eastAsia"/>
                <w:bCs/>
                <w:noProof/>
                <w:lang w:eastAsia="zh-CN"/>
              </w:rPr>
              <w:t>.</w:t>
            </w:r>
          </w:p>
          <w:p w14:paraId="77CFC391" w14:textId="094DDA08" w:rsidR="00CF7748" w:rsidRPr="0084570C" w:rsidRDefault="00CF7748" w:rsidP="00C029EE">
            <w:pPr>
              <w:pStyle w:val="CRCoverPage"/>
              <w:spacing w:after="0"/>
              <w:rPr>
                <w:bCs/>
                <w:noProof/>
              </w:rPr>
            </w:pPr>
          </w:p>
          <w:p w14:paraId="02510A47" w14:textId="77777777" w:rsidR="003B4A86" w:rsidRPr="006155B9" w:rsidRDefault="003B4A86" w:rsidP="00CA3368">
            <w:pPr>
              <w:pStyle w:val="CRCoverPage"/>
              <w:spacing w:after="0"/>
              <w:ind w:left="100"/>
              <w:rPr>
                <w:rFonts w:cs="Arial"/>
                <w:b/>
                <w:noProof/>
              </w:rPr>
            </w:pPr>
          </w:p>
          <w:p w14:paraId="0F46850E" w14:textId="13B42DE3" w:rsidR="0051147B" w:rsidRDefault="0051147B" w:rsidP="00CA3368">
            <w:pPr>
              <w:pStyle w:val="CRCoverPage"/>
              <w:spacing w:after="0"/>
              <w:ind w:left="100"/>
              <w:rPr>
                <w:rFonts w:cs="Arial"/>
                <w:b/>
                <w:noProof/>
              </w:rPr>
            </w:pPr>
            <w:r>
              <w:rPr>
                <w:rFonts w:cs="Arial"/>
                <w:b/>
                <w:noProof/>
              </w:rPr>
              <w:t>Impact analysis</w:t>
            </w:r>
          </w:p>
          <w:p w14:paraId="1F6B183E" w14:textId="77777777" w:rsidR="0051147B" w:rsidRDefault="0051147B" w:rsidP="00CA3368">
            <w:pPr>
              <w:pStyle w:val="CRCoverPage"/>
              <w:spacing w:after="0"/>
              <w:rPr>
                <w:rFonts w:cs="Arial"/>
                <w:noProof/>
                <w:u w:val="single"/>
                <w:lang w:eastAsia="zh-CN"/>
              </w:rPr>
            </w:pPr>
          </w:p>
          <w:p w14:paraId="6A8DD82A" w14:textId="5ACCAADF" w:rsidR="0051147B" w:rsidRDefault="0051147B" w:rsidP="00CA3368">
            <w:pPr>
              <w:pStyle w:val="CRCoverPage"/>
              <w:spacing w:after="0"/>
              <w:rPr>
                <w:rFonts w:cs="Arial"/>
                <w:szCs w:val="18"/>
                <w:lang w:eastAsia="zh-CN"/>
              </w:rPr>
            </w:pPr>
            <w:r>
              <w:rPr>
                <w:rFonts w:cs="Arial"/>
                <w:noProof/>
                <w:u w:val="single"/>
              </w:rPr>
              <w:t xml:space="preserve">Impacted functionality: </w:t>
            </w:r>
            <w:r w:rsidR="00524F40">
              <w:rPr>
                <w:noProof/>
              </w:rPr>
              <w:t>IAB</w:t>
            </w:r>
          </w:p>
          <w:p w14:paraId="5EAAB4B3" w14:textId="77777777" w:rsidR="0051147B" w:rsidRPr="00DA179F" w:rsidRDefault="0051147B" w:rsidP="00CA3368">
            <w:pPr>
              <w:pStyle w:val="CRCoverPage"/>
              <w:spacing w:after="0"/>
              <w:rPr>
                <w:rFonts w:eastAsia="Times New Roman" w:cs="Arial"/>
                <w:noProof/>
                <w:lang w:eastAsia="zh-CN"/>
              </w:rPr>
            </w:pPr>
          </w:p>
          <w:p w14:paraId="55E31104" w14:textId="77777777" w:rsidR="0051147B" w:rsidRDefault="0051147B" w:rsidP="00CA3368">
            <w:pPr>
              <w:pStyle w:val="CRCoverPage"/>
              <w:spacing w:after="0"/>
              <w:rPr>
                <w:rFonts w:eastAsia="Times New Roman" w:cs="Arial"/>
                <w:noProof/>
                <w:u w:val="single"/>
                <w:lang w:val="en-US" w:eastAsia="zh-CN"/>
              </w:rPr>
            </w:pPr>
            <w:r>
              <w:rPr>
                <w:rFonts w:eastAsia="Times New Roman" w:cs="Arial"/>
                <w:noProof/>
                <w:u w:val="single"/>
                <w:lang w:val="en-US" w:eastAsia="zh-CN"/>
              </w:rPr>
              <w:t xml:space="preserve">Inter-operability: </w:t>
            </w:r>
          </w:p>
          <w:p w14:paraId="0310A611" w14:textId="77777777" w:rsidR="0051147B" w:rsidRDefault="0051147B" w:rsidP="00CA3368">
            <w:pPr>
              <w:pStyle w:val="CRCoverPage"/>
              <w:spacing w:after="0"/>
              <w:rPr>
                <w:u w:val="single"/>
              </w:rPr>
            </w:pPr>
          </w:p>
          <w:p w14:paraId="790E3D7F" w14:textId="29C0A29A" w:rsidR="00C16D1C" w:rsidRPr="00C16D1C" w:rsidRDefault="00C16D1C" w:rsidP="00D06DDE">
            <w:pPr>
              <w:pStyle w:val="CRCoverPage"/>
              <w:numPr>
                <w:ilvl w:val="0"/>
                <w:numId w:val="3"/>
              </w:numPr>
              <w:spacing w:after="0"/>
              <w:jc w:val="both"/>
              <w:rPr>
                <w:rFonts w:eastAsia="Malgun Gothic"/>
              </w:rPr>
            </w:pPr>
            <w:r w:rsidRPr="00C16D1C">
              <w:rPr>
                <w:rFonts w:eastAsia="Malgun Gothic"/>
              </w:rPr>
              <w:t xml:space="preserve">If </w:t>
            </w:r>
            <w:r w:rsidR="007D7A82">
              <w:rPr>
                <w:rFonts w:eastAsia="Malgun Gothic"/>
              </w:rPr>
              <w:t>IAB-MT</w:t>
            </w:r>
            <w:r w:rsidRPr="00C16D1C">
              <w:rPr>
                <w:rFonts w:eastAsia="Malgun Gothic"/>
              </w:rPr>
              <w:t xml:space="preserve"> is implemented according to this CR but the network is not, </w:t>
            </w:r>
            <w:r w:rsidR="007D7A82">
              <w:rPr>
                <w:rFonts w:eastAsia="Malgun Gothic"/>
              </w:rPr>
              <w:t>NW</w:t>
            </w:r>
            <w:r w:rsidR="00576461">
              <w:rPr>
                <w:rFonts w:eastAsia="Malgun Gothic"/>
              </w:rPr>
              <w:t xml:space="preserve"> </w:t>
            </w:r>
            <w:r w:rsidR="000D16BF">
              <w:rPr>
                <w:rFonts w:eastAsia="Malgun Gothic"/>
              </w:rPr>
              <w:t>cannot</w:t>
            </w:r>
            <w:r w:rsidR="00576461">
              <w:rPr>
                <w:rFonts w:eastAsia="Malgun Gothic"/>
              </w:rPr>
              <w:t xml:space="preserve"> understand what it means </w:t>
            </w:r>
            <w:r w:rsidR="007D7A82">
              <w:rPr>
                <w:rFonts w:eastAsia="Malgun Gothic"/>
              </w:rPr>
              <w:t xml:space="preserve">when </w:t>
            </w:r>
            <w:r w:rsidR="000D16BF" w:rsidRPr="000D16BF">
              <w:rPr>
                <w:i/>
                <w:iCs/>
              </w:rPr>
              <w:t>one-Octet-Lcid-ExtensionIAB-r16</w:t>
            </w:r>
            <w:r w:rsidR="000D16BF">
              <w:rPr>
                <w:i/>
                <w:iCs/>
              </w:rPr>
              <w:t xml:space="preserve"> </w:t>
            </w:r>
            <w:r w:rsidR="000D16BF">
              <w:t>is included</w:t>
            </w:r>
            <w:r w:rsidR="00601985">
              <w:rPr>
                <w:rFonts w:eastAsia="Malgun Gothic"/>
              </w:rPr>
              <w:t>.</w:t>
            </w:r>
          </w:p>
          <w:p w14:paraId="3E5CA058" w14:textId="2F394315" w:rsidR="0051147B" w:rsidRDefault="00C16D1C" w:rsidP="00D06DDE">
            <w:pPr>
              <w:pStyle w:val="CRCoverPage"/>
              <w:numPr>
                <w:ilvl w:val="0"/>
                <w:numId w:val="3"/>
              </w:numPr>
              <w:spacing w:after="0"/>
              <w:jc w:val="both"/>
              <w:rPr>
                <w:noProof/>
              </w:rPr>
            </w:pPr>
            <w:r w:rsidRPr="00C16D1C">
              <w:rPr>
                <w:rFonts w:eastAsia="Malgun Gothic"/>
              </w:rPr>
              <w:t xml:space="preserve">If the network is implemented according to this CR but </w:t>
            </w:r>
            <w:r w:rsidR="00D80D3C" w:rsidRPr="00D80D3C">
              <w:rPr>
                <w:rFonts w:eastAsia="Malgun Gothic" w:hint="eastAsia"/>
              </w:rPr>
              <w:t>th</w:t>
            </w:r>
            <w:r w:rsidR="00D80D3C">
              <w:rPr>
                <w:rFonts w:eastAsia="Malgun Gothic"/>
              </w:rPr>
              <w:t xml:space="preserve">e </w:t>
            </w:r>
            <w:r w:rsidR="00576461">
              <w:rPr>
                <w:rFonts w:eastAsia="Malgun Gothic"/>
              </w:rPr>
              <w:t>IAB-MT</w:t>
            </w:r>
            <w:r w:rsidRPr="00C16D1C">
              <w:rPr>
                <w:rFonts w:eastAsia="Malgun Gothic"/>
              </w:rPr>
              <w:t xml:space="preserve"> is not, </w:t>
            </w:r>
            <w:r w:rsidR="00601985">
              <w:rPr>
                <w:rFonts w:eastAsia="Malgun Gothic"/>
              </w:rPr>
              <w:t>there is no inter-operability issue foreseen.</w:t>
            </w:r>
          </w:p>
        </w:tc>
      </w:tr>
      <w:tr w:rsidR="0051147B" w14:paraId="7F68B0B4" w14:textId="77777777" w:rsidTr="00CA3368">
        <w:tc>
          <w:tcPr>
            <w:tcW w:w="2694" w:type="dxa"/>
            <w:gridSpan w:val="2"/>
            <w:tcBorders>
              <w:left w:val="single" w:sz="4" w:space="0" w:color="auto"/>
            </w:tcBorders>
          </w:tcPr>
          <w:p w14:paraId="0A1898A4"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CA3368">
            <w:pPr>
              <w:pStyle w:val="CRCoverPage"/>
              <w:spacing w:after="0"/>
              <w:rPr>
                <w:noProof/>
                <w:sz w:val="8"/>
                <w:szCs w:val="8"/>
              </w:rPr>
            </w:pPr>
          </w:p>
        </w:tc>
      </w:tr>
      <w:tr w:rsidR="0095371A" w14:paraId="15310191" w14:textId="77777777" w:rsidTr="00CA3368">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12855C56" w:rsidR="0095371A" w:rsidRPr="002B7EB6" w:rsidRDefault="0095371A" w:rsidP="00BE1EA5">
            <w:pPr>
              <w:pStyle w:val="CRCoverPage"/>
              <w:spacing w:afterLines="50"/>
              <w:rPr>
                <w:iCs/>
              </w:rPr>
            </w:pPr>
            <w:r w:rsidRPr="00736B36">
              <w:rPr>
                <w:noProof/>
                <w:lang w:eastAsia="zh-CN"/>
              </w:rPr>
              <w:t>If the CR is not approved</w:t>
            </w:r>
            <w:r w:rsidR="00BE1EA5">
              <w:rPr>
                <w:noProof/>
                <w:lang w:eastAsia="zh-CN"/>
              </w:rPr>
              <w:t>,</w:t>
            </w:r>
            <w:r w:rsidR="00576461">
              <w:rPr>
                <w:noProof/>
                <w:lang w:eastAsia="zh-CN"/>
              </w:rPr>
              <w:t xml:space="preserve"> </w:t>
            </w:r>
            <w:r w:rsidR="000D16BF">
              <w:rPr>
                <w:noProof/>
                <w:lang w:eastAsia="zh-CN"/>
              </w:rPr>
              <w:t xml:space="preserve">IAB-MT cannot support the signalling indication of </w:t>
            </w:r>
            <w:r w:rsidR="000D16BF">
              <w:rPr>
                <w:rFonts w:eastAsiaTheme="minorEastAsia"/>
                <w:bCs/>
                <w:noProof/>
                <w:lang w:eastAsia="zh-CN"/>
              </w:rPr>
              <w:t>one-octet eLCID capability</w:t>
            </w:r>
            <w:r w:rsidR="002B7EB6">
              <w:rPr>
                <w:rFonts w:eastAsia="宋体"/>
                <w:iCs/>
              </w:rPr>
              <w:t>.</w:t>
            </w:r>
          </w:p>
        </w:tc>
      </w:tr>
      <w:tr w:rsidR="0051147B" w14:paraId="2834CA55" w14:textId="77777777" w:rsidTr="00CA3368">
        <w:tc>
          <w:tcPr>
            <w:tcW w:w="2694" w:type="dxa"/>
            <w:gridSpan w:val="2"/>
          </w:tcPr>
          <w:p w14:paraId="1415D6EB" w14:textId="77777777" w:rsidR="0051147B" w:rsidRDefault="0051147B" w:rsidP="00CA3368">
            <w:pPr>
              <w:pStyle w:val="CRCoverPage"/>
              <w:spacing w:after="0"/>
              <w:rPr>
                <w:b/>
                <w:i/>
                <w:noProof/>
                <w:sz w:val="8"/>
                <w:szCs w:val="8"/>
              </w:rPr>
            </w:pPr>
          </w:p>
        </w:tc>
        <w:tc>
          <w:tcPr>
            <w:tcW w:w="6946" w:type="dxa"/>
            <w:gridSpan w:val="9"/>
          </w:tcPr>
          <w:p w14:paraId="24E2B48A" w14:textId="77777777" w:rsidR="0051147B" w:rsidRDefault="0051147B" w:rsidP="00CA3368">
            <w:pPr>
              <w:pStyle w:val="CRCoverPage"/>
              <w:spacing w:after="0"/>
              <w:rPr>
                <w:noProof/>
                <w:sz w:val="8"/>
                <w:szCs w:val="8"/>
              </w:rPr>
            </w:pPr>
          </w:p>
        </w:tc>
      </w:tr>
      <w:tr w:rsidR="0051147B" w14:paraId="3601A71D" w14:textId="77777777" w:rsidTr="00CA3368">
        <w:tc>
          <w:tcPr>
            <w:tcW w:w="2694" w:type="dxa"/>
            <w:gridSpan w:val="2"/>
            <w:tcBorders>
              <w:top w:val="single" w:sz="4" w:space="0" w:color="auto"/>
              <w:left w:val="single" w:sz="4" w:space="0" w:color="auto"/>
            </w:tcBorders>
          </w:tcPr>
          <w:p w14:paraId="0C42DB33" w14:textId="77777777" w:rsidR="0051147B" w:rsidRDefault="0051147B" w:rsidP="00CA33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CE3F3" w14:textId="220F0809" w:rsidR="0051147B" w:rsidRDefault="0027297B" w:rsidP="00CA3368">
            <w:pPr>
              <w:pStyle w:val="CRCoverPage"/>
              <w:spacing w:after="0"/>
              <w:rPr>
                <w:noProof/>
              </w:rPr>
            </w:pPr>
            <w:r w:rsidRPr="0027297B">
              <w:rPr>
                <w:rFonts w:eastAsiaTheme="minorEastAsia"/>
                <w:noProof/>
                <w:lang w:eastAsia="zh-CN"/>
              </w:rPr>
              <w:t>6.3.3</w:t>
            </w:r>
            <w:r w:rsidRPr="0027297B">
              <w:rPr>
                <w:rFonts w:eastAsiaTheme="minorEastAsia"/>
                <w:noProof/>
                <w:lang w:eastAsia="zh-CN"/>
              </w:rPr>
              <w:tab/>
              <w:t>UE capability information elements</w:t>
            </w:r>
          </w:p>
        </w:tc>
      </w:tr>
      <w:tr w:rsidR="0051147B" w14:paraId="6F87AD32" w14:textId="77777777" w:rsidTr="00CA3368">
        <w:tc>
          <w:tcPr>
            <w:tcW w:w="2694" w:type="dxa"/>
            <w:gridSpan w:val="2"/>
            <w:tcBorders>
              <w:left w:val="single" w:sz="4" w:space="0" w:color="auto"/>
            </w:tcBorders>
          </w:tcPr>
          <w:p w14:paraId="7874C219"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CA3368">
            <w:pPr>
              <w:pStyle w:val="CRCoverPage"/>
              <w:spacing w:after="0"/>
              <w:rPr>
                <w:noProof/>
                <w:sz w:val="8"/>
                <w:szCs w:val="8"/>
              </w:rPr>
            </w:pPr>
          </w:p>
        </w:tc>
      </w:tr>
      <w:tr w:rsidR="0051147B" w14:paraId="40076E70" w14:textId="77777777" w:rsidTr="00CA3368">
        <w:tc>
          <w:tcPr>
            <w:tcW w:w="2694" w:type="dxa"/>
            <w:gridSpan w:val="2"/>
            <w:tcBorders>
              <w:left w:val="single" w:sz="4" w:space="0" w:color="auto"/>
            </w:tcBorders>
          </w:tcPr>
          <w:p w14:paraId="430C4469" w14:textId="77777777" w:rsidR="0051147B" w:rsidRDefault="0051147B" w:rsidP="00CA33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CA33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CA3368">
            <w:pPr>
              <w:pStyle w:val="CRCoverPage"/>
              <w:spacing w:after="0"/>
              <w:jc w:val="center"/>
              <w:rPr>
                <w:b/>
                <w:caps/>
                <w:noProof/>
              </w:rPr>
            </w:pPr>
            <w:r>
              <w:rPr>
                <w:b/>
                <w:caps/>
                <w:noProof/>
              </w:rPr>
              <w:t>N</w:t>
            </w:r>
          </w:p>
        </w:tc>
        <w:tc>
          <w:tcPr>
            <w:tcW w:w="2977" w:type="dxa"/>
            <w:gridSpan w:val="4"/>
          </w:tcPr>
          <w:p w14:paraId="4E47F0EB" w14:textId="77777777" w:rsidR="0051147B" w:rsidRDefault="0051147B" w:rsidP="00CA33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CA3368">
            <w:pPr>
              <w:pStyle w:val="CRCoverPage"/>
              <w:spacing w:after="0"/>
              <w:ind w:left="99"/>
              <w:rPr>
                <w:noProof/>
              </w:rPr>
            </w:pPr>
          </w:p>
        </w:tc>
      </w:tr>
      <w:tr w:rsidR="0051147B" w14:paraId="135FF2E3" w14:textId="77777777" w:rsidTr="00CA3368">
        <w:tc>
          <w:tcPr>
            <w:tcW w:w="2694" w:type="dxa"/>
            <w:gridSpan w:val="2"/>
            <w:tcBorders>
              <w:left w:val="single" w:sz="4" w:space="0" w:color="auto"/>
            </w:tcBorders>
          </w:tcPr>
          <w:p w14:paraId="78248F28" w14:textId="77777777" w:rsidR="0051147B" w:rsidRDefault="0051147B" w:rsidP="00CA33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9C8E711" w:rsidR="0051147B" w:rsidRDefault="003549BF" w:rsidP="00CA3368">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E18001A" w:rsidR="0051147B" w:rsidRPr="00DB36C3" w:rsidRDefault="0051147B" w:rsidP="00CA3368">
            <w:pPr>
              <w:pStyle w:val="CRCoverPage"/>
              <w:spacing w:after="0"/>
              <w:jc w:val="center"/>
              <w:rPr>
                <w:rFonts w:eastAsiaTheme="minorEastAsia"/>
                <w:b/>
                <w:caps/>
                <w:noProof/>
                <w:lang w:eastAsia="zh-CN"/>
              </w:rPr>
            </w:pPr>
          </w:p>
        </w:tc>
        <w:tc>
          <w:tcPr>
            <w:tcW w:w="2977" w:type="dxa"/>
            <w:gridSpan w:val="4"/>
          </w:tcPr>
          <w:p w14:paraId="351264C3" w14:textId="77777777" w:rsidR="0051147B" w:rsidRDefault="0051147B" w:rsidP="00CA33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DF8278" w:rsidR="0051147B" w:rsidRDefault="0051147B" w:rsidP="00CA3368">
            <w:pPr>
              <w:pStyle w:val="CRCoverPage"/>
              <w:spacing w:after="0"/>
              <w:ind w:left="99"/>
              <w:rPr>
                <w:noProof/>
              </w:rPr>
            </w:pPr>
            <w:r>
              <w:rPr>
                <w:noProof/>
              </w:rPr>
              <w:t xml:space="preserve">TS/TR </w:t>
            </w:r>
            <w:r w:rsidR="003549BF">
              <w:rPr>
                <w:noProof/>
              </w:rPr>
              <w:t>38.306</w:t>
            </w:r>
            <w:r>
              <w:rPr>
                <w:noProof/>
              </w:rPr>
              <w:t xml:space="preserve"> CR</w:t>
            </w:r>
            <w:r w:rsidR="003549BF">
              <w:rPr>
                <w:noProof/>
              </w:rPr>
              <w:t xml:space="preserve"> </w:t>
            </w:r>
            <w:r w:rsidR="009B6781" w:rsidRPr="009B6781">
              <w:rPr>
                <w:rFonts w:eastAsiaTheme="minorEastAsia"/>
                <w:lang w:eastAsia="zh-CN"/>
              </w:rPr>
              <w:t>R2-2105361</w:t>
            </w:r>
          </w:p>
        </w:tc>
      </w:tr>
      <w:tr w:rsidR="0051147B" w14:paraId="6E184BAD" w14:textId="77777777" w:rsidTr="00CA3368">
        <w:tc>
          <w:tcPr>
            <w:tcW w:w="2694" w:type="dxa"/>
            <w:gridSpan w:val="2"/>
            <w:tcBorders>
              <w:left w:val="single" w:sz="4" w:space="0" w:color="auto"/>
            </w:tcBorders>
          </w:tcPr>
          <w:p w14:paraId="62F5A17D" w14:textId="77777777" w:rsidR="0051147B" w:rsidRDefault="0051147B" w:rsidP="00CA33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CA33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CA3368">
            <w:pPr>
              <w:pStyle w:val="CRCoverPage"/>
              <w:spacing w:after="0"/>
              <w:ind w:left="99"/>
              <w:rPr>
                <w:noProof/>
              </w:rPr>
            </w:pPr>
            <w:r>
              <w:rPr>
                <w:noProof/>
              </w:rPr>
              <w:t xml:space="preserve">TS/TR ... CR ... </w:t>
            </w:r>
          </w:p>
        </w:tc>
      </w:tr>
      <w:tr w:rsidR="0051147B" w14:paraId="26E27DA7" w14:textId="77777777" w:rsidTr="00CA3368">
        <w:tc>
          <w:tcPr>
            <w:tcW w:w="2694" w:type="dxa"/>
            <w:gridSpan w:val="2"/>
            <w:tcBorders>
              <w:left w:val="single" w:sz="4" w:space="0" w:color="auto"/>
            </w:tcBorders>
          </w:tcPr>
          <w:p w14:paraId="351C27DB" w14:textId="77777777" w:rsidR="0051147B" w:rsidRDefault="0051147B" w:rsidP="00CA33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CA33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CA3368">
            <w:pPr>
              <w:pStyle w:val="CRCoverPage"/>
              <w:spacing w:after="0"/>
              <w:ind w:left="99"/>
              <w:rPr>
                <w:noProof/>
              </w:rPr>
            </w:pPr>
            <w:r>
              <w:rPr>
                <w:noProof/>
              </w:rPr>
              <w:t xml:space="preserve">TS/TR ... CR ... </w:t>
            </w:r>
          </w:p>
        </w:tc>
      </w:tr>
      <w:tr w:rsidR="0051147B" w14:paraId="32A0D548" w14:textId="77777777" w:rsidTr="00CA3368">
        <w:tc>
          <w:tcPr>
            <w:tcW w:w="2694" w:type="dxa"/>
            <w:gridSpan w:val="2"/>
            <w:tcBorders>
              <w:left w:val="single" w:sz="4" w:space="0" w:color="auto"/>
            </w:tcBorders>
          </w:tcPr>
          <w:p w14:paraId="59FB36C6" w14:textId="77777777" w:rsidR="0051147B" w:rsidRDefault="0051147B" w:rsidP="00CA3368">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CA3368">
            <w:pPr>
              <w:pStyle w:val="CRCoverPage"/>
              <w:spacing w:after="0"/>
              <w:rPr>
                <w:noProof/>
              </w:rPr>
            </w:pPr>
          </w:p>
        </w:tc>
      </w:tr>
      <w:tr w:rsidR="0051147B" w14:paraId="797923BE" w14:textId="77777777" w:rsidTr="00CA3368">
        <w:tc>
          <w:tcPr>
            <w:tcW w:w="2694" w:type="dxa"/>
            <w:gridSpan w:val="2"/>
            <w:tcBorders>
              <w:left w:val="single" w:sz="4" w:space="0" w:color="auto"/>
              <w:bottom w:val="single" w:sz="4" w:space="0" w:color="auto"/>
            </w:tcBorders>
          </w:tcPr>
          <w:p w14:paraId="5F22E872" w14:textId="77777777" w:rsidR="0051147B" w:rsidRDefault="0051147B" w:rsidP="00CA33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77777777" w:rsidR="0051147B" w:rsidRDefault="0051147B" w:rsidP="00CA3368">
            <w:pPr>
              <w:pStyle w:val="CRCoverPage"/>
              <w:spacing w:after="0"/>
              <w:ind w:left="100"/>
              <w:rPr>
                <w:noProof/>
              </w:rPr>
            </w:pPr>
          </w:p>
        </w:tc>
      </w:tr>
      <w:tr w:rsidR="0051147B" w:rsidRPr="008863B9" w14:paraId="0C962599" w14:textId="77777777" w:rsidTr="00CA3368">
        <w:tc>
          <w:tcPr>
            <w:tcW w:w="2694" w:type="dxa"/>
            <w:gridSpan w:val="2"/>
            <w:tcBorders>
              <w:top w:val="single" w:sz="4" w:space="0" w:color="auto"/>
              <w:bottom w:val="single" w:sz="4" w:space="0" w:color="auto"/>
            </w:tcBorders>
          </w:tcPr>
          <w:p w14:paraId="375D2F54" w14:textId="77777777" w:rsidR="0051147B" w:rsidRPr="008863B9" w:rsidRDefault="0051147B" w:rsidP="00CA33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CA3368">
            <w:pPr>
              <w:pStyle w:val="CRCoverPage"/>
              <w:spacing w:after="0"/>
              <w:ind w:left="100"/>
              <w:rPr>
                <w:noProof/>
                <w:sz w:val="8"/>
                <w:szCs w:val="8"/>
              </w:rPr>
            </w:pPr>
          </w:p>
        </w:tc>
      </w:tr>
      <w:tr w:rsidR="0051147B" w14:paraId="314DE731" w14:textId="77777777" w:rsidTr="00CA3368">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CA33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CA3368">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3EAD7D2E" w14:textId="77777777" w:rsidR="0084570C" w:rsidRDefault="0084570C" w:rsidP="0051147B">
      <w:pPr>
        <w:pStyle w:val="CRCoverPage"/>
        <w:spacing w:after="0"/>
        <w:rPr>
          <w:rFonts w:eastAsia="宋体"/>
          <w:noProof/>
          <w:sz w:val="8"/>
          <w:szCs w:val="8"/>
          <w:lang w:eastAsia="zh-CN"/>
        </w:rPr>
        <w:sectPr w:rsidR="0084570C" w:rsidSect="0084570C">
          <w:footnotePr>
            <w:numRestart w:val="eachSect"/>
          </w:footnotePr>
          <w:pgSz w:w="11907" w:h="16840" w:code="9"/>
          <w:pgMar w:top="1418" w:right="1134" w:bottom="1134" w:left="1134" w:header="680" w:footer="567" w:gutter="0"/>
          <w:cols w:space="720"/>
          <w:docGrid w:linePitch="272"/>
        </w:sectPr>
      </w:pPr>
    </w:p>
    <w:p w14:paraId="209D384B" w14:textId="77777777" w:rsidR="0084570C" w:rsidRDefault="0084570C" w:rsidP="0084570C">
      <w:pPr>
        <w:pStyle w:val="Note-Boxed"/>
        <w:jc w:val="center"/>
        <w:rPr>
          <w:rFonts w:ascii="Times New Roman" w:hAnsi="Times New Roman" w:cs="Times New Roman"/>
          <w:lang w:val="en-US"/>
        </w:rPr>
      </w:pPr>
      <w:bookmarkStart w:id="0" w:name="_Toc60777089"/>
      <w:bookmarkStart w:id="1" w:name="_Toc60867870"/>
      <w:bookmarkStart w:id="2" w:name="_Toc60777633"/>
      <w:bookmarkStart w:id="3" w:name="_Toc60868414"/>
      <w:bookmarkStart w:id="4" w:name="_Hlk54206646"/>
      <w:bookmarkStart w:id="5" w:name="_Toc46439466"/>
      <w:bookmarkStart w:id="6" w:name="_Toc46444303"/>
      <w:bookmarkStart w:id="7" w:name="_Toc46487064"/>
      <w:bookmarkStart w:id="8" w:name="_Toc52836942"/>
      <w:bookmarkStart w:id="9" w:name="_Toc52837950"/>
      <w:bookmarkStart w:id="10" w:name="_Toc53006590"/>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r>
        <w:rPr>
          <w:rFonts w:ascii="Times New Roman" w:hAnsi="Times New Roman" w:cs="Times New Roman"/>
          <w:lang w:val="en-US"/>
        </w:rPr>
        <w:t>S</w:t>
      </w:r>
    </w:p>
    <w:p w14:paraId="53634A08" w14:textId="77777777" w:rsidR="00E157BF" w:rsidRPr="00DE5341" w:rsidRDefault="00E157BF" w:rsidP="00E157BF">
      <w:pPr>
        <w:pStyle w:val="3"/>
      </w:pPr>
      <w:bookmarkStart w:id="11" w:name="_Toc60777428"/>
      <w:bookmarkStart w:id="12" w:name="_Toc68015369"/>
      <w:bookmarkStart w:id="13" w:name="_Toc60777459"/>
      <w:bookmarkStart w:id="14" w:name="_Toc68015400"/>
      <w:bookmarkStart w:id="15" w:name="_Toc60777165"/>
      <w:bookmarkStart w:id="16" w:name="_Toc68015105"/>
      <w:bookmarkEnd w:id="0"/>
      <w:bookmarkEnd w:id="1"/>
      <w:bookmarkEnd w:id="2"/>
      <w:bookmarkEnd w:id="3"/>
      <w:bookmarkEnd w:id="4"/>
      <w:r w:rsidRPr="00DE5341">
        <w:t>6.3.3</w:t>
      </w:r>
      <w:r w:rsidRPr="00DE5341">
        <w:tab/>
        <w:t>UE capability information elements</w:t>
      </w:r>
      <w:bookmarkEnd w:id="11"/>
      <w:bookmarkEnd w:id="12"/>
    </w:p>
    <w:p w14:paraId="7AD17DE5" w14:textId="77777777" w:rsidR="00DE0937" w:rsidRPr="00DE5341" w:rsidRDefault="00DE0937" w:rsidP="00DE0937">
      <w:pPr>
        <w:pStyle w:val="4"/>
        <w:rPr>
          <w:rFonts w:eastAsia="Malgun Gothic"/>
        </w:rPr>
      </w:pPr>
      <w:r w:rsidRPr="00DE5341">
        <w:rPr>
          <w:rFonts w:eastAsia="Malgun Gothic"/>
        </w:rPr>
        <w:t>–</w:t>
      </w:r>
      <w:r w:rsidRPr="00DE5341">
        <w:rPr>
          <w:rFonts w:eastAsia="Malgun Gothic"/>
        </w:rPr>
        <w:tab/>
      </w:r>
      <w:r w:rsidRPr="00DE5341">
        <w:rPr>
          <w:rFonts w:eastAsia="Malgun Gothic"/>
          <w:i/>
        </w:rPr>
        <w:t>MAC-Parameters</w:t>
      </w:r>
      <w:bookmarkEnd w:id="13"/>
      <w:bookmarkEnd w:id="14"/>
    </w:p>
    <w:p w14:paraId="51D7AF87" w14:textId="77777777" w:rsidR="00DE0937" w:rsidRPr="00DE5341" w:rsidRDefault="00DE0937" w:rsidP="00DE0937">
      <w:pPr>
        <w:rPr>
          <w:rFonts w:eastAsia="Malgun Gothic"/>
        </w:rPr>
      </w:pPr>
      <w:r w:rsidRPr="00DE5341">
        <w:rPr>
          <w:rFonts w:eastAsia="Malgun Gothic"/>
        </w:rPr>
        <w:t xml:space="preserve">The IE </w:t>
      </w:r>
      <w:r w:rsidRPr="00DE5341">
        <w:rPr>
          <w:rFonts w:eastAsia="Malgun Gothic"/>
          <w:i/>
        </w:rPr>
        <w:t>MAC-Parameters</w:t>
      </w:r>
      <w:r w:rsidRPr="00DE5341">
        <w:rPr>
          <w:rFonts w:eastAsia="Malgun Gothic"/>
        </w:rPr>
        <w:t xml:space="preserve"> is used to convey capabilities related to MAC.</w:t>
      </w:r>
    </w:p>
    <w:p w14:paraId="5A75B944" w14:textId="77777777" w:rsidR="00DE0937" w:rsidRPr="00DE5341" w:rsidRDefault="00DE0937" w:rsidP="00DE0937">
      <w:pPr>
        <w:pStyle w:val="TH"/>
        <w:rPr>
          <w:rFonts w:eastAsia="Malgun Gothic"/>
        </w:rPr>
      </w:pPr>
      <w:r w:rsidRPr="00DE5341">
        <w:rPr>
          <w:rFonts w:eastAsia="Malgun Gothic"/>
          <w:i/>
        </w:rPr>
        <w:t>MAC-Parameters</w:t>
      </w:r>
      <w:r w:rsidRPr="00DE5341">
        <w:rPr>
          <w:rFonts w:eastAsia="Malgun Gothic"/>
        </w:rPr>
        <w:t xml:space="preserve"> information element</w:t>
      </w:r>
    </w:p>
    <w:p w14:paraId="71513CC4" w14:textId="77777777" w:rsidR="00DE0937" w:rsidRPr="00DE5341" w:rsidRDefault="00DE0937" w:rsidP="00DE0937">
      <w:pPr>
        <w:pStyle w:val="PL"/>
        <w:rPr>
          <w:color w:val="808080"/>
        </w:rPr>
      </w:pPr>
      <w:r w:rsidRPr="00DE5341">
        <w:rPr>
          <w:color w:val="808080"/>
        </w:rPr>
        <w:t>-- ASN1START</w:t>
      </w:r>
    </w:p>
    <w:p w14:paraId="54952DF4" w14:textId="77777777" w:rsidR="00DE0937" w:rsidRPr="00DE5341" w:rsidRDefault="00DE0937" w:rsidP="00DE0937">
      <w:pPr>
        <w:pStyle w:val="PL"/>
        <w:rPr>
          <w:color w:val="808080"/>
        </w:rPr>
      </w:pPr>
      <w:r w:rsidRPr="00DE5341">
        <w:rPr>
          <w:color w:val="808080"/>
        </w:rPr>
        <w:t>-- TAG-MAC-PARAMETERS-START</w:t>
      </w:r>
    </w:p>
    <w:p w14:paraId="7A10C221" w14:textId="77777777" w:rsidR="00DE0937" w:rsidRPr="00DE5341" w:rsidRDefault="00DE0937" w:rsidP="00DE0937">
      <w:pPr>
        <w:pStyle w:val="PL"/>
      </w:pPr>
    </w:p>
    <w:p w14:paraId="6FF459AE" w14:textId="77777777" w:rsidR="00DE0937" w:rsidRPr="00DE5341" w:rsidRDefault="00DE0937" w:rsidP="00DE0937">
      <w:pPr>
        <w:pStyle w:val="PL"/>
      </w:pPr>
      <w:r w:rsidRPr="00DE5341">
        <w:t xml:space="preserve">MAC-Parameters ::= </w:t>
      </w:r>
      <w:r w:rsidRPr="00DE5341">
        <w:rPr>
          <w:color w:val="993366"/>
        </w:rPr>
        <w:t>SEQUENCE</w:t>
      </w:r>
      <w:r w:rsidRPr="00DE5341">
        <w:t xml:space="preserve"> {</w:t>
      </w:r>
    </w:p>
    <w:p w14:paraId="0C21656B" w14:textId="77777777" w:rsidR="00DE0937" w:rsidRPr="00DE5341" w:rsidRDefault="00DE0937" w:rsidP="00DE0937">
      <w:pPr>
        <w:pStyle w:val="PL"/>
      </w:pPr>
      <w:r w:rsidRPr="00DE5341">
        <w:t xml:space="preserve">    mac-ParametersCommon            MAC-ParametersCommon        </w:t>
      </w:r>
      <w:r w:rsidRPr="00DE5341">
        <w:rPr>
          <w:color w:val="993366"/>
        </w:rPr>
        <w:t>OPTIONAL</w:t>
      </w:r>
      <w:r w:rsidRPr="00DE5341">
        <w:t>,</w:t>
      </w:r>
    </w:p>
    <w:p w14:paraId="783C816D" w14:textId="77777777" w:rsidR="00DE0937" w:rsidRPr="00DE5341" w:rsidRDefault="00DE0937" w:rsidP="00DE0937">
      <w:pPr>
        <w:pStyle w:val="PL"/>
      </w:pPr>
      <w:r w:rsidRPr="00DE5341">
        <w:t xml:space="preserve">    mac-ParametersXDD-Diff          MAC-ParametersXDD-Diff      </w:t>
      </w:r>
      <w:r w:rsidRPr="00DE5341">
        <w:rPr>
          <w:color w:val="993366"/>
        </w:rPr>
        <w:t>OPTIONAL</w:t>
      </w:r>
    </w:p>
    <w:p w14:paraId="443E1E58" w14:textId="77777777" w:rsidR="00DE0937" w:rsidRPr="00DE5341" w:rsidRDefault="00DE0937" w:rsidP="00DE0937">
      <w:pPr>
        <w:pStyle w:val="PL"/>
      </w:pPr>
      <w:r w:rsidRPr="00DE5341">
        <w:t>}</w:t>
      </w:r>
    </w:p>
    <w:p w14:paraId="1E1EF79A" w14:textId="77777777" w:rsidR="00DE0937" w:rsidRPr="00DE5341" w:rsidRDefault="00DE0937" w:rsidP="00DE0937">
      <w:pPr>
        <w:pStyle w:val="PL"/>
      </w:pPr>
    </w:p>
    <w:p w14:paraId="250D9C6C" w14:textId="77777777" w:rsidR="00DE0937" w:rsidRPr="00DE5341" w:rsidRDefault="00DE0937" w:rsidP="00DE0937">
      <w:pPr>
        <w:pStyle w:val="PL"/>
      </w:pPr>
      <w:r w:rsidRPr="00DE5341">
        <w:t xml:space="preserve">MAC-Parameters-v1610 ::= </w:t>
      </w:r>
      <w:r w:rsidRPr="00DE5341">
        <w:rPr>
          <w:color w:val="993366"/>
        </w:rPr>
        <w:t>SEQUENCE</w:t>
      </w:r>
      <w:r w:rsidRPr="00DE5341">
        <w:t xml:space="preserve"> {</w:t>
      </w:r>
    </w:p>
    <w:p w14:paraId="1636AE08" w14:textId="77777777" w:rsidR="00DE0937" w:rsidRPr="00DE5341" w:rsidRDefault="00DE0937" w:rsidP="00DE0937">
      <w:pPr>
        <w:pStyle w:val="PL"/>
      </w:pPr>
      <w:r w:rsidRPr="00DE5341">
        <w:t xml:space="preserve">    mac-ParametersFRX-Diff-r16      MAC-ParametersFRX-Diff-r16  </w:t>
      </w:r>
      <w:r w:rsidRPr="00DE5341">
        <w:rPr>
          <w:color w:val="993366"/>
        </w:rPr>
        <w:t>OPTIONAL</w:t>
      </w:r>
    </w:p>
    <w:p w14:paraId="4ABF37BB" w14:textId="77777777" w:rsidR="00DE0937" w:rsidRPr="00DE5341" w:rsidRDefault="00DE0937" w:rsidP="00DE0937">
      <w:pPr>
        <w:pStyle w:val="PL"/>
      </w:pPr>
      <w:r w:rsidRPr="00DE5341">
        <w:t>}</w:t>
      </w:r>
    </w:p>
    <w:p w14:paraId="24C9DE12" w14:textId="77777777" w:rsidR="00DE0937" w:rsidRPr="00DE5341" w:rsidRDefault="00DE0937" w:rsidP="00DE0937">
      <w:pPr>
        <w:pStyle w:val="PL"/>
      </w:pPr>
    </w:p>
    <w:p w14:paraId="6F5929E9" w14:textId="77777777" w:rsidR="00DE0937" w:rsidRPr="00DE5341" w:rsidRDefault="00DE0937" w:rsidP="00DE0937">
      <w:pPr>
        <w:pStyle w:val="PL"/>
      </w:pPr>
      <w:r w:rsidRPr="00DE5341">
        <w:t xml:space="preserve">MAC-ParametersCommon ::=    </w:t>
      </w:r>
      <w:r w:rsidRPr="00DE5341">
        <w:rPr>
          <w:color w:val="993366"/>
        </w:rPr>
        <w:t>SEQUENCE</w:t>
      </w:r>
      <w:r w:rsidRPr="00DE5341">
        <w:t xml:space="preserve"> {</w:t>
      </w:r>
    </w:p>
    <w:p w14:paraId="4AA9B386" w14:textId="77777777" w:rsidR="00DE0937" w:rsidRPr="00DE5341" w:rsidRDefault="00DE0937" w:rsidP="00DE0937">
      <w:pPr>
        <w:pStyle w:val="PL"/>
      </w:pPr>
      <w:r w:rsidRPr="00DE5341">
        <w:t xml:space="preserve">    lcp-Restriction                         </w:t>
      </w:r>
      <w:r w:rsidRPr="00DE5341">
        <w:rPr>
          <w:color w:val="993366"/>
        </w:rPr>
        <w:t>ENUMERATED</w:t>
      </w:r>
      <w:r w:rsidRPr="00DE5341">
        <w:t xml:space="preserve"> {supported}      </w:t>
      </w:r>
      <w:r w:rsidRPr="00DE5341">
        <w:rPr>
          <w:color w:val="993366"/>
        </w:rPr>
        <w:t>OPTIONAL</w:t>
      </w:r>
      <w:r w:rsidRPr="00DE5341">
        <w:t>,</w:t>
      </w:r>
    </w:p>
    <w:p w14:paraId="6B58FA76" w14:textId="77777777" w:rsidR="00DE0937" w:rsidRPr="00DE5341" w:rsidRDefault="00DE0937" w:rsidP="00DE0937">
      <w:pPr>
        <w:pStyle w:val="PL"/>
      </w:pPr>
      <w:r w:rsidRPr="00DE5341">
        <w:t xml:space="preserve">    dummy                                   </w:t>
      </w:r>
      <w:r w:rsidRPr="00DE5341">
        <w:rPr>
          <w:color w:val="993366"/>
        </w:rPr>
        <w:t>ENUMERATED</w:t>
      </w:r>
      <w:r w:rsidRPr="00DE5341">
        <w:t xml:space="preserve"> {supported}      </w:t>
      </w:r>
      <w:r w:rsidRPr="00DE5341">
        <w:rPr>
          <w:color w:val="993366"/>
        </w:rPr>
        <w:t>OPTIONAL</w:t>
      </w:r>
      <w:r w:rsidRPr="00DE5341">
        <w:t>,</w:t>
      </w:r>
    </w:p>
    <w:p w14:paraId="4F8D7874" w14:textId="77777777" w:rsidR="00DE0937" w:rsidRPr="00DE5341" w:rsidRDefault="00DE0937" w:rsidP="00DE0937">
      <w:pPr>
        <w:pStyle w:val="PL"/>
      </w:pPr>
      <w:r w:rsidRPr="00DE5341">
        <w:t xml:space="preserve">    lch-ToSCellRestriction                  </w:t>
      </w:r>
      <w:r w:rsidRPr="00DE5341">
        <w:rPr>
          <w:color w:val="993366"/>
        </w:rPr>
        <w:t>ENUMERATED</w:t>
      </w:r>
      <w:r w:rsidRPr="00DE5341">
        <w:t xml:space="preserve"> {supported}      </w:t>
      </w:r>
      <w:r w:rsidRPr="00DE5341">
        <w:rPr>
          <w:color w:val="993366"/>
        </w:rPr>
        <w:t>OPTIONAL</w:t>
      </w:r>
      <w:r w:rsidRPr="00DE5341">
        <w:t>,</w:t>
      </w:r>
    </w:p>
    <w:p w14:paraId="0152D016" w14:textId="77777777" w:rsidR="00DE0937" w:rsidRPr="00DE5341" w:rsidRDefault="00DE0937" w:rsidP="00DE0937">
      <w:pPr>
        <w:pStyle w:val="PL"/>
      </w:pPr>
      <w:r w:rsidRPr="00DE5341">
        <w:t xml:space="preserve">    ...,</w:t>
      </w:r>
    </w:p>
    <w:p w14:paraId="61059C94" w14:textId="77777777" w:rsidR="00DE0937" w:rsidRPr="00DE5341" w:rsidRDefault="00DE0937" w:rsidP="00DE0937">
      <w:pPr>
        <w:pStyle w:val="PL"/>
      </w:pPr>
      <w:r w:rsidRPr="00DE5341">
        <w:t xml:space="preserve">    [[</w:t>
      </w:r>
    </w:p>
    <w:p w14:paraId="2F54C9A3" w14:textId="77777777" w:rsidR="00DE0937" w:rsidRPr="00DE5341" w:rsidRDefault="00DE0937" w:rsidP="00DE0937">
      <w:pPr>
        <w:pStyle w:val="PL"/>
      </w:pPr>
      <w:r w:rsidRPr="00DE5341">
        <w:t xml:space="preserve">    recommendedBitRate                      </w:t>
      </w:r>
      <w:r w:rsidRPr="00DE5341">
        <w:rPr>
          <w:color w:val="993366"/>
        </w:rPr>
        <w:t>ENUMERATED</w:t>
      </w:r>
      <w:r w:rsidRPr="00DE5341">
        <w:t xml:space="preserve"> {supported}      </w:t>
      </w:r>
      <w:r w:rsidRPr="00DE5341">
        <w:rPr>
          <w:color w:val="993366"/>
        </w:rPr>
        <w:t>OPTIONAL</w:t>
      </w:r>
      <w:r w:rsidRPr="00DE5341">
        <w:t>,</w:t>
      </w:r>
    </w:p>
    <w:p w14:paraId="62C8386C" w14:textId="77777777" w:rsidR="00DE0937" w:rsidRPr="00DE5341" w:rsidRDefault="00DE0937" w:rsidP="00DE0937">
      <w:pPr>
        <w:pStyle w:val="PL"/>
      </w:pPr>
      <w:r w:rsidRPr="00DE5341">
        <w:t xml:space="preserve">    recommendedBitRateQuery                 </w:t>
      </w:r>
      <w:r w:rsidRPr="00DE5341">
        <w:rPr>
          <w:color w:val="993366"/>
        </w:rPr>
        <w:t>ENUMERATED</w:t>
      </w:r>
      <w:r w:rsidRPr="00DE5341">
        <w:t xml:space="preserve"> {supported}      </w:t>
      </w:r>
      <w:r w:rsidRPr="00DE5341">
        <w:rPr>
          <w:color w:val="993366"/>
        </w:rPr>
        <w:t>OPTIONAL</w:t>
      </w:r>
    </w:p>
    <w:p w14:paraId="362968A4" w14:textId="77777777" w:rsidR="00DE0937" w:rsidRPr="00DE5341" w:rsidRDefault="00DE0937" w:rsidP="00DE0937">
      <w:pPr>
        <w:pStyle w:val="PL"/>
      </w:pPr>
      <w:r w:rsidRPr="00DE5341">
        <w:t xml:space="preserve">    ]],</w:t>
      </w:r>
    </w:p>
    <w:p w14:paraId="6DA03A83" w14:textId="77777777" w:rsidR="00DE0937" w:rsidRPr="00DE5341" w:rsidRDefault="00DE0937" w:rsidP="00DE0937">
      <w:pPr>
        <w:pStyle w:val="PL"/>
      </w:pPr>
      <w:r w:rsidRPr="00DE5341">
        <w:t xml:space="preserve">    [[</w:t>
      </w:r>
    </w:p>
    <w:p w14:paraId="36F192C0" w14:textId="77777777" w:rsidR="00DE0937" w:rsidRPr="00DE5341" w:rsidRDefault="00DE0937" w:rsidP="00DE0937">
      <w:pPr>
        <w:pStyle w:val="PL"/>
      </w:pPr>
      <w:r w:rsidRPr="00DE5341">
        <w:t xml:space="preserve">    recommendedBitRateMultiplier-r16         </w:t>
      </w:r>
      <w:r w:rsidRPr="00DE5341">
        <w:rPr>
          <w:color w:val="993366"/>
        </w:rPr>
        <w:t>ENUMERATED</w:t>
      </w:r>
      <w:r w:rsidRPr="00DE5341">
        <w:t xml:space="preserve"> {supported}     </w:t>
      </w:r>
      <w:r w:rsidRPr="00DE5341">
        <w:rPr>
          <w:color w:val="993366"/>
        </w:rPr>
        <w:t>OPTIONAL</w:t>
      </w:r>
      <w:r w:rsidRPr="00DE5341">
        <w:t>,</w:t>
      </w:r>
    </w:p>
    <w:p w14:paraId="6C979D99" w14:textId="77777777" w:rsidR="00DE0937" w:rsidRPr="00DE5341" w:rsidRDefault="00DE0937" w:rsidP="00DE0937">
      <w:pPr>
        <w:pStyle w:val="PL"/>
      </w:pPr>
      <w:r w:rsidRPr="00DE5341">
        <w:t xml:space="preserve">    preEmptiveBSR-r16                        </w:t>
      </w:r>
      <w:r w:rsidRPr="00DE5341">
        <w:rPr>
          <w:color w:val="993366"/>
        </w:rPr>
        <w:t>ENUMERATED</w:t>
      </w:r>
      <w:r w:rsidRPr="00DE5341">
        <w:t xml:space="preserve"> {supported}     </w:t>
      </w:r>
      <w:r w:rsidRPr="00DE5341">
        <w:rPr>
          <w:color w:val="993366"/>
        </w:rPr>
        <w:t>OPTIONAL</w:t>
      </w:r>
      <w:r w:rsidRPr="00DE5341">
        <w:t>,</w:t>
      </w:r>
    </w:p>
    <w:p w14:paraId="0F85EC39" w14:textId="77777777" w:rsidR="00DE0937" w:rsidRPr="00DE5341" w:rsidRDefault="00DE0937" w:rsidP="00DE0937">
      <w:pPr>
        <w:pStyle w:val="PL"/>
      </w:pPr>
      <w:r w:rsidRPr="00DE5341">
        <w:t xml:space="preserve">    autonomousTransmission-r16               </w:t>
      </w:r>
      <w:r w:rsidRPr="00DE5341">
        <w:rPr>
          <w:color w:val="993366"/>
        </w:rPr>
        <w:t>ENUMERATED</w:t>
      </w:r>
      <w:r w:rsidRPr="00DE5341">
        <w:t xml:space="preserve"> {supported}     </w:t>
      </w:r>
      <w:r w:rsidRPr="00DE5341">
        <w:rPr>
          <w:color w:val="993366"/>
        </w:rPr>
        <w:t>OPTIONAL</w:t>
      </w:r>
      <w:r w:rsidRPr="00DE5341">
        <w:t>,</w:t>
      </w:r>
    </w:p>
    <w:p w14:paraId="1FC40114" w14:textId="77777777" w:rsidR="00DE0937" w:rsidRPr="00DE5341" w:rsidRDefault="00DE0937" w:rsidP="00DE0937">
      <w:pPr>
        <w:pStyle w:val="PL"/>
      </w:pPr>
      <w:r w:rsidRPr="00DE5341">
        <w:t xml:space="preserve">    lch-PriorityBasedPrioritization-r16      </w:t>
      </w:r>
      <w:r w:rsidRPr="00DE5341">
        <w:rPr>
          <w:color w:val="993366"/>
        </w:rPr>
        <w:t>ENUMERATED</w:t>
      </w:r>
      <w:r w:rsidRPr="00DE5341">
        <w:t xml:space="preserve"> {supported}     </w:t>
      </w:r>
      <w:r w:rsidRPr="00DE5341">
        <w:rPr>
          <w:color w:val="993366"/>
        </w:rPr>
        <w:t>OPTIONAL</w:t>
      </w:r>
      <w:r w:rsidRPr="00DE5341">
        <w:t>,</w:t>
      </w:r>
    </w:p>
    <w:p w14:paraId="3D6A22D9" w14:textId="77777777" w:rsidR="00DE0937" w:rsidRPr="00DE5341" w:rsidRDefault="00DE0937" w:rsidP="00DE0937">
      <w:pPr>
        <w:pStyle w:val="PL"/>
      </w:pPr>
      <w:r w:rsidRPr="00DE5341">
        <w:t xml:space="preserve">    lch-ToConfiguredGrantMapping-r16         </w:t>
      </w:r>
      <w:r w:rsidRPr="00DE5341">
        <w:rPr>
          <w:color w:val="993366"/>
        </w:rPr>
        <w:t>ENUMERATED</w:t>
      </w:r>
      <w:r w:rsidRPr="00DE5341">
        <w:t xml:space="preserve"> {supported}     </w:t>
      </w:r>
      <w:r w:rsidRPr="00DE5341">
        <w:rPr>
          <w:color w:val="993366"/>
        </w:rPr>
        <w:t>OPTIONAL</w:t>
      </w:r>
      <w:r w:rsidRPr="00DE5341">
        <w:t>,</w:t>
      </w:r>
    </w:p>
    <w:p w14:paraId="2BC7BCB8" w14:textId="77777777" w:rsidR="00DE0937" w:rsidRPr="00DE5341" w:rsidRDefault="00DE0937" w:rsidP="00DE0937">
      <w:pPr>
        <w:pStyle w:val="PL"/>
      </w:pPr>
      <w:r w:rsidRPr="00DE5341">
        <w:t xml:space="preserve">    lch-ToGrantPriorityRestriction-r16       </w:t>
      </w:r>
      <w:r w:rsidRPr="00DE5341">
        <w:rPr>
          <w:color w:val="993366"/>
        </w:rPr>
        <w:t>ENUMERATED</w:t>
      </w:r>
      <w:r w:rsidRPr="00DE5341">
        <w:t xml:space="preserve"> {supported}     </w:t>
      </w:r>
      <w:r w:rsidRPr="00DE5341">
        <w:rPr>
          <w:color w:val="993366"/>
        </w:rPr>
        <w:t>OPTIONAL</w:t>
      </w:r>
      <w:r w:rsidRPr="00DE5341">
        <w:t>,</w:t>
      </w:r>
    </w:p>
    <w:p w14:paraId="289FA92D" w14:textId="77777777" w:rsidR="00DE0937" w:rsidRPr="00DE5341" w:rsidRDefault="00DE0937" w:rsidP="00DE0937">
      <w:pPr>
        <w:pStyle w:val="PL"/>
      </w:pPr>
      <w:r w:rsidRPr="00DE5341">
        <w:t xml:space="preserve">    singlePHR-P-r16                          </w:t>
      </w:r>
      <w:r w:rsidRPr="00DE5341">
        <w:rPr>
          <w:color w:val="993366"/>
        </w:rPr>
        <w:t>ENUMERATED</w:t>
      </w:r>
      <w:r w:rsidRPr="00DE5341">
        <w:t xml:space="preserve"> {supported}     </w:t>
      </w:r>
      <w:r w:rsidRPr="00DE5341">
        <w:rPr>
          <w:color w:val="993366"/>
        </w:rPr>
        <w:t>OPTIONAL</w:t>
      </w:r>
      <w:r w:rsidRPr="00DE5341">
        <w:t>,</w:t>
      </w:r>
    </w:p>
    <w:p w14:paraId="1029DE05" w14:textId="77777777" w:rsidR="00DE0937" w:rsidRPr="00DE5341" w:rsidRDefault="00DE0937" w:rsidP="00DE0937">
      <w:pPr>
        <w:pStyle w:val="PL"/>
      </w:pPr>
      <w:r w:rsidRPr="00DE5341">
        <w:t xml:space="preserve">    ul-LBT-FailureDetectionRecovery-r16      </w:t>
      </w:r>
      <w:r w:rsidRPr="00DE5341">
        <w:rPr>
          <w:color w:val="993366"/>
        </w:rPr>
        <w:t>ENUMERATED</w:t>
      </w:r>
      <w:r w:rsidRPr="00DE5341">
        <w:t xml:space="preserve"> {supported}     </w:t>
      </w:r>
      <w:r w:rsidRPr="00DE5341">
        <w:rPr>
          <w:color w:val="993366"/>
        </w:rPr>
        <w:t>OPTIONAL</w:t>
      </w:r>
      <w:r w:rsidRPr="00DE5341">
        <w:t>,</w:t>
      </w:r>
    </w:p>
    <w:p w14:paraId="313721E9" w14:textId="77777777" w:rsidR="00DE0937" w:rsidRPr="00DE5341" w:rsidRDefault="00DE0937" w:rsidP="00DE0937">
      <w:pPr>
        <w:pStyle w:val="PL"/>
        <w:rPr>
          <w:color w:val="808080"/>
        </w:rPr>
      </w:pPr>
      <w:r w:rsidRPr="00DE5341">
        <w:t xml:space="preserve">    </w:t>
      </w:r>
      <w:r w:rsidRPr="00DE5341">
        <w:rPr>
          <w:color w:val="808080"/>
        </w:rPr>
        <w:t>-- R4 8-1: MPE</w:t>
      </w:r>
    </w:p>
    <w:p w14:paraId="2B1CB50C" w14:textId="77777777" w:rsidR="00DE0937" w:rsidRPr="00DE5341" w:rsidRDefault="00DE0937" w:rsidP="00DE0937">
      <w:pPr>
        <w:pStyle w:val="PL"/>
      </w:pPr>
      <w:r w:rsidRPr="00DE5341">
        <w:t xml:space="preserve">    tdd-MPE-P-MPR-Reporting-r16              </w:t>
      </w:r>
      <w:r w:rsidRPr="00DE5341">
        <w:rPr>
          <w:color w:val="993366"/>
        </w:rPr>
        <w:t>ENUMERATED</w:t>
      </w:r>
      <w:r w:rsidRPr="00DE5341">
        <w:t xml:space="preserve"> {supported}     </w:t>
      </w:r>
      <w:r w:rsidRPr="00DE5341">
        <w:rPr>
          <w:color w:val="993366"/>
        </w:rPr>
        <w:t>OPTIONAL</w:t>
      </w:r>
      <w:r w:rsidRPr="00DE5341">
        <w:t>,</w:t>
      </w:r>
    </w:p>
    <w:p w14:paraId="075A5931" w14:textId="77777777" w:rsidR="00DE0937" w:rsidRPr="00DE5341" w:rsidRDefault="00DE0937" w:rsidP="00DE0937">
      <w:pPr>
        <w:pStyle w:val="PL"/>
      </w:pPr>
      <w:r w:rsidRPr="00DE5341">
        <w:t xml:space="preserve">    lcid-ExtensionIAB-r16                    </w:t>
      </w:r>
      <w:r w:rsidRPr="00DE5341">
        <w:rPr>
          <w:color w:val="993366"/>
        </w:rPr>
        <w:t>ENUMERATED</w:t>
      </w:r>
      <w:r w:rsidRPr="00DE5341">
        <w:t xml:space="preserve"> {supported}     </w:t>
      </w:r>
      <w:r w:rsidRPr="00DE5341">
        <w:rPr>
          <w:color w:val="993366"/>
        </w:rPr>
        <w:t>OPTIONAL</w:t>
      </w:r>
    </w:p>
    <w:p w14:paraId="301C5962" w14:textId="77777777" w:rsidR="00DE0937" w:rsidRPr="00DE5341" w:rsidRDefault="00DE0937" w:rsidP="00DE0937">
      <w:pPr>
        <w:pStyle w:val="PL"/>
      </w:pPr>
      <w:r w:rsidRPr="00DE5341">
        <w:t xml:space="preserve">    ]],</w:t>
      </w:r>
    </w:p>
    <w:p w14:paraId="4A9DE15D" w14:textId="77777777" w:rsidR="00DE0937" w:rsidRPr="00DE5341" w:rsidRDefault="00DE0937" w:rsidP="00DE0937">
      <w:pPr>
        <w:pStyle w:val="PL"/>
      </w:pPr>
      <w:r w:rsidRPr="00DE5341">
        <w:t xml:space="preserve">    [[</w:t>
      </w:r>
    </w:p>
    <w:p w14:paraId="25DB81AE" w14:textId="77777777" w:rsidR="00DE0937" w:rsidRPr="00DE5341" w:rsidRDefault="00DE0937" w:rsidP="00DE0937">
      <w:pPr>
        <w:pStyle w:val="PL"/>
      </w:pPr>
      <w:r w:rsidRPr="00DE5341">
        <w:t xml:space="preserve">    spCell-BFR-CBRA-r16                      </w:t>
      </w:r>
      <w:r w:rsidRPr="00DE5341">
        <w:rPr>
          <w:color w:val="993366"/>
        </w:rPr>
        <w:t>ENUMERATED</w:t>
      </w:r>
      <w:r w:rsidRPr="00DE5341">
        <w:t xml:space="preserve"> {supported}     </w:t>
      </w:r>
      <w:r w:rsidRPr="00DE5341">
        <w:rPr>
          <w:color w:val="993366"/>
        </w:rPr>
        <w:t>OPTIONAL</w:t>
      </w:r>
    </w:p>
    <w:p w14:paraId="710AC254" w14:textId="4786B3D1" w:rsidR="00DE0937" w:rsidRDefault="00DE0937" w:rsidP="00DE0937">
      <w:pPr>
        <w:pStyle w:val="PL"/>
        <w:rPr>
          <w:ins w:id="17" w:author="文鸣" w:date="2021-05-04T21:58:00Z"/>
        </w:rPr>
      </w:pPr>
      <w:r w:rsidRPr="00DE5341">
        <w:t xml:space="preserve">    ]]</w:t>
      </w:r>
      <w:ins w:id="18" w:author="文鸣" w:date="2021-05-04T21:58:00Z">
        <w:r w:rsidR="00C33E30">
          <w:t>,</w:t>
        </w:r>
      </w:ins>
    </w:p>
    <w:p w14:paraId="5336E72C" w14:textId="77777777" w:rsidR="00C33E30" w:rsidRPr="00DE5341" w:rsidRDefault="00C33E30" w:rsidP="00C33E30">
      <w:pPr>
        <w:pStyle w:val="PL"/>
        <w:rPr>
          <w:ins w:id="19" w:author="文鸣" w:date="2021-05-04T21:58:00Z"/>
        </w:rPr>
      </w:pPr>
      <w:ins w:id="20" w:author="文鸣" w:date="2021-05-04T21:58:00Z">
        <w:r w:rsidRPr="00DE5341">
          <w:t xml:space="preserve">    [[</w:t>
        </w:r>
      </w:ins>
    </w:p>
    <w:p w14:paraId="7C4F5BB2" w14:textId="36D00F22" w:rsidR="00C33E30" w:rsidRPr="00DE5341" w:rsidRDefault="00C33E30" w:rsidP="00C33E30">
      <w:pPr>
        <w:pStyle w:val="PL"/>
        <w:rPr>
          <w:ins w:id="21" w:author="文鸣" w:date="2021-05-04T21:58:00Z"/>
        </w:rPr>
      </w:pPr>
      <w:ins w:id="22" w:author="文鸣" w:date="2021-05-04T21:58:00Z">
        <w:r w:rsidRPr="00DE5341">
          <w:lastRenderedPageBreak/>
          <w:t xml:space="preserve">    </w:t>
        </w:r>
      </w:ins>
      <w:ins w:id="23" w:author="文鸣" w:date="2021-05-04T22:00:00Z">
        <w:r w:rsidRPr="00C33E30">
          <w:t>one-Octet-Lcid-ExtensionIAB-r16</w:t>
        </w:r>
      </w:ins>
      <w:ins w:id="24" w:author="文鸣" w:date="2021-05-04T21:58:00Z">
        <w:r w:rsidRPr="00DE5341">
          <w:t xml:space="preserve">           </w:t>
        </w:r>
        <w:r w:rsidRPr="00DE5341">
          <w:rPr>
            <w:color w:val="993366"/>
          </w:rPr>
          <w:t>ENUMERATED</w:t>
        </w:r>
        <w:r w:rsidRPr="00DE5341">
          <w:t xml:space="preserve"> {supported}      </w:t>
        </w:r>
        <w:r w:rsidRPr="00DE5341">
          <w:rPr>
            <w:color w:val="993366"/>
          </w:rPr>
          <w:t>OPTIONAL</w:t>
        </w:r>
      </w:ins>
    </w:p>
    <w:p w14:paraId="71F90141" w14:textId="6231C777" w:rsidR="00C33E30" w:rsidRPr="00DE5341" w:rsidRDefault="00C33E30" w:rsidP="00C33E30">
      <w:pPr>
        <w:pStyle w:val="PL"/>
        <w:rPr>
          <w:ins w:id="25" w:author="文鸣" w:date="2021-05-04T21:58:00Z"/>
        </w:rPr>
      </w:pPr>
      <w:ins w:id="26" w:author="文鸣" w:date="2021-05-04T21:58:00Z">
        <w:r w:rsidRPr="00DE5341">
          <w:t xml:space="preserve">    ]]</w:t>
        </w:r>
      </w:ins>
    </w:p>
    <w:p w14:paraId="15AD2462" w14:textId="77777777" w:rsidR="00C33E30" w:rsidRPr="00DE5341" w:rsidRDefault="00C33E30" w:rsidP="00DE0937">
      <w:pPr>
        <w:pStyle w:val="PL"/>
      </w:pPr>
    </w:p>
    <w:p w14:paraId="44CE13B7" w14:textId="77777777" w:rsidR="00DE0937" w:rsidRPr="00DE5341" w:rsidRDefault="00DE0937" w:rsidP="00DE0937">
      <w:pPr>
        <w:pStyle w:val="PL"/>
      </w:pPr>
      <w:r w:rsidRPr="00DE5341">
        <w:t>}</w:t>
      </w:r>
    </w:p>
    <w:p w14:paraId="30D72F6B" w14:textId="77777777" w:rsidR="00DE0937" w:rsidRPr="00DE5341" w:rsidRDefault="00DE0937" w:rsidP="00DE0937">
      <w:pPr>
        <w:pStyle w:val="PL"/>
      </w:pPr>
    </w:p>
    <w:p w14:paraId="4A42F0D7" w14:textId="77777777" w:rsidR="00DE0937" w:rsidRPr="00DE5341" w:rsidRDefault="00DE0937" w:rsidP="00DE0937">
      <w:pPr>
        <w:pStyle w:val="PL"/>
      </w:pPr>
      <w:r w:rsidRPr="00DE5341">
        <w:t xml:space="preserve">MAC-ParametersFRX-Diff-r16 ::=  </w:t>
      </w:r>
      <w:r w:rsidRPr="00DE5341">
        <w:rPr>
          <w:color w:val="993366"/>
        </w:rPr>
        <w:t>SEQUENCE</w:t>
      </w:r>
      <w:r w:rsidRPr="00DE5341">
        <w:t xml:space="preserve"> {</w:t>
      </w:r>
    </w:p>
    <w:p w14:paraId="051E4133" w14:textId="77777777" w:rsidR="00DE0937" w:rsidRPr="00DE5341" w:rsidRDefault="00DE0937" w:rsidP="00DE0937">
      <w:pPr>
        <w:pStyle w:val="PL"/>
      </w:pPr>
      <w:r w:rsidRPr="00DE5341">
        <w:t xml:space="preserve">    directMCG-SCellActivation-r16           </w:t>
      </w:r>
      <w:r w:rsidRPr="00DE5341">
        <w:rPr>
          <w:color w:val="993366"/>
        </w:rPr>
        <w:t>ENUMERATED</w:t>
      </w:r>
      <w:r w:rsidRPr="00DE5341">
        <w:t xml:space="preserve"> {supported}      </w:t>
      </w:r>
      <w:r w:rsidRPr="00DE5341">
        <w:rPr>
          <w:color w:val="993366"/>
        </w:rPr>
        <w:t>OPTIONAL</w:t>
      </w:r>
      <w:r w:rsidRPr="00DE5341">
        <w:t>,</w:t>
      </w:r>
    </w:p>
    <w:p w14:paraId="74B7F3E0" w14:textId="77777777" w:rsidR="00DE0937" w:rsidRPr="00DE5341" w:rsidRDefault="00DE0937" w:rsidP="00DE0937">
      <w:pPr>
        <w:pStyle w:val="PL"/>
      </w:pPr>
      <w:r w:rsidRPr="00DE5341">
        <w:t xml:space="preserve">    directMCG-SCellActivationResume-r16     </w:t>
      </w:r>
      <w:r w:rsidRPr="00DE5341">
        <w:rPr>
          <w:color w:val="993366"/>
        </w:rPr>
        <w:t>ENUMERATED</w:t>
      </w:r>
      <w:r w:rsidRPr="00DE5341">
        <w:t xml:space="preserve"> {supported}      </w:t>
      </w:r>
      <w:r w:rsidRPr="00DE5341">
        <w:rPr>
          <w:color w:val="993366"/>
        </w:rPr>
        <w:t>OPTIONAL</w:t>
      </w:r>
      <w:r w:rsidRPr="00DE5341">
        <w:t>,</w:t>
      </w:r>
    </w:p>
    <w:p w14:paraId="5013DAF9" w14:textId="77777777" w:rsidR="00DE0937" w:rsidRPr="00DE5341" w:rsidRDefault="00DE0937" w:rsidP="00DE0937">
      <w:pPr>
        <w:pStyle w:val="PL"/>
      </w:pPr>
      <w:r w:rsidRPr="00DE5341">
        <w:t xml:space="preserve">    directSCG-SCellActivation-r16           </w:t>
      </w:r>
      <w:r w:rsidRPr="00DE5341">
        <w:rPr>
          <w:color w:val="993366"/>
        </w:rPr>
        <w:t>ENUMERATED</w:t>
      </w:r>
      <w:r w:rsidRPr="00DE5341">
        <w:t xml:space="preserve"> {supported}      </w:t>
      </w:r>
      <w:r w:rsidRPr="00DE5341">
        <w:rPr>
          <w:color w:val="993366"/>
        </w:rPr>
        <w:t>OPTIONAL</w:t>
      </w:r>
      <w:r w:rsidRPr="00DE5341">
        <w:t>,</w:t>
      </w:r>
    </w:p>
    <w:p w14:paraId="24C47360" w14:textId="77777777" w:rsidR="00DE0937" w:rsidRPr="00DE5341" w:rsidRDefault="00DE0937" w:rsidP="00DE0937">
      <w:pPr>
        <w:pStyle w:val="PL"/>
      </w:pPr>
      <w:r w:rsidRPr="00DE5341">
        <w:t xml:space="preserve">    directSCG-SCellActivationResume-r16     </w:t>
      </w:r>
      <w:r w:rsidRPr="00DE5341">
        <w:rPr>
          <w:color w:val="993366"/>
        </w:rPr>
        <w:t>ENUMERATED</w:t>
      </w:r>
      <w:r w:rsidRPr="00DE5341">
        <w:t xml:space="preserve"> {supported}      </w:t>
      </w:r>
      <w:r w:rsidRPr="00DE5341">
        <w:rPr>
          <w:color w:val="993366"/>
        </w:rPr>
        <w:t>OPTIONAL</w:t>
      </w:r>
      <w:r w:rsidRPr="00DE5341">
        <w:t>,</w:t>
      </w:r>
    </w:p>
    <w:p w14:paraId="1F8AF973" w14:textId="77777777" w:rsidR="00DE0937" w:rsidRPr="00DE5341" w:rsidRDefault="00DE0937" w:rsidP="00DE0937">
      <w:pPr>
        <w:pStyle w:val="PL"/>
        <w:rPr>
          <w:color w:val="808080"/>
        </w:rPr>
      </w:pPr>
      <w:r w:rsidRPr="00DE5341">
        <w:t xml:space="preserve">    </w:t>
      </w:r>
      <w:r w:rsidRPr="00DE5341">
        <w:rPr>
          <w:color w:val="808080"/>
        </w:rPr>
        <w:t>-- R1 19-1: DRX Adaptation</w:t>
      </w:r>
    </w:p>
    <w:p w14:paraId="319086DF" w14:textId="77777777" w:rsidR="00DE0937" w:rsidRPr="00DE5341" w:rsidRDefault="00DE0937" w:rsidP="00DE0937">
      <w:pPr>
        <w:pStyle w:val="PL"/>
      </w:pPr>
      <w:r w:rsidRPr="00DE5341">
        <w:t xml:space="preserve">    drx-Adaptation-r16          </w:t>
      </w:r>
      <w:r w:rsidRPr="00DE5341">
        <w:rPr>
          <w:color w:val="993366"/>
        </w:rPr>
        <w:t>SEQUENCE</w:t>
      </w:r>
      <w:r w:rsidRPr="00DE5341">
        <w:t xml:space="preserve"> {</w:t>
      </w:r>
    </w:p>
    <w:p w14:paraId="1092E78A" w14:textId="77777777" w:rsidR="00DE0937" w:rsidRPr="00DE5341" w:rsidRDefault="00DE0937" w:rsidP="00DE0937">
      <w:pPr>
        <w:pStyle w:val="PL"/>
      </w:pPr>
      <w:r w:rsidRPr="00DE5341">
        <w:t xml:space="preserve">        non-SharedSpectrumChAccess-r16      MinTimeGap-r16              </w:t>
      </w:r>
      <w:r w:rsidRPr="00DE5341">
        <w:rPr>
          <w:color w:val="993366"/>
        </w:rPr>
        <w:t>OPTIONAL</w:t>
      </w:r>
      <w:r w:rsidRPr="00DE5341">
        <w:t>,</w:t>
      </w:r>
    </w:p>
    <w:p w14:paraId="6EC95A65" w14:textId="77777777" w:rsidR="00DE0937" w:rsidRPr="00DE5341" w:rsidRDefault="00DE0937" w:rsidP="00DE0937">
      <w:pPr>
        <w:pStyle w:val="PL"/>
      </w:pPr>
      <w:r w:rsidRPr="00DE5341">
        <w:t xml:space="preserve">        sharedSpectrumChAccess-r16          MinTimeGap-r16              </w:t>
      </w:r>
      <w:r w:rsidRPr="00DE5341">
        <w:rPr>
          <w:color w:val="993366"/>
        </w:rPr>
        <w:t>OPTIONAL</w:t>
      </w:r>
    </w:p>
    <w:p w14:paraId="3D9DB68C" w14:textId="77777777" w:rsidR="00DE0937" w:rsidRPr="00DE5341" w:rsidRDefault="00DE0937" w:rsidP="00DE0937">
      <w:pPr>
        <w:pStyle w:val="PL"/>
      </w:pPr>
      <w:r w:rsidRPr="00DE5341">
        <w:t xml:space="preserve">    }                                                                   </w:t>
      </w:r>
      <w:r w:rsidRPr="00DE5341">
        <w:rPr>
          <w:color w:val="993366"/>
        </w:rPr>
        <w:t>OPTIONAL</w:t>
      </w:r>
      <w:r w:rsidRPr="00DE5341">
        <w:t>,</w:t>
      </w:r>
    </w:p>
    <w:p w14:paraId="6670FB63" w14:textId="77777777" w:rsidR="00DE0937" w:rsidRPr="00DE5341" w:rsidRDefault="00DE0937" w:rsidP="00DE0937">
      <w:pPr>
        <w:pStyle w:val="PL"/>
      </w:pPr>
      <w:r w:rsidRPr="00DE5341">
        <w:t xml:space="preserve">    ...</w:t>
      </w:r>
    </w:p>
    <w:p w14:paraId="1768FFB3" w14:textId="77777777" w:rsidR="00DE0937" w:rsidRPr="00DE5341" w:rsidRDefault="00DE0937" w:rsidP="00DE0937">
      <w:pPr>
        <w:pStyle w:val="PL"/>
      </w:pPr>
      <w:r w:rsidRPr="00DE5341">
        <w:t>}</w:t>
      </w:r>
    </w:p>
    <w:p w14:paraId="32263DBC" w14:textId="77777777" w:rsidR="00DE0937" w:rsidRPr="00DE5341" w:rsidRDefault="00DE0937" w:rsidP="00DE0937">
      <w:pPr>
        <w:pStyle w:val="PL"/>
      </w:pPr>
    </w:p>
    <w:p w14:paraId="001B289F" w14:textId="77777777" w:rsidR="00DE0937" w:rsidRPr="00DE5341" w:rsidRDefault="00DE0937" w:rsidP="00DE0937">
      <w:pPr>
        <w:pStyle w:val="PL"/>
      </w:pPr>
      <w:r w:rsidRPr="00DE5341">
        <w:t xml:space="preserve">MAC-ParametersXDD-Diff ::=  </w:t>
      </w:r>
      <w:r w:rsidRPr="00DE5341">
        <w:rPr>
          <w:color w:val="993366"/>
        </w:rPr>
        <w:t>SEQUENCE</w:t>
      </w:r>
      <w:r w:rsidRPr="00DE5341">
        <w:t xml:space="preserve"> {</w:t>
      </w:r>
    </w:p>
    <w:p w14:paraId="2CF20EA4" w14:textId="77777777" w:rsidR="00DE0937" w:rsidRPr="00DE5341" w:rsidRDefault="00DE0937" w:rsidP="00DE0937">
      <w:pPr>
        <w:pStyle w:val="PL"/>
      </w:pPr>
      <w:r w:rsidRPr="00DE5341">
        <w:t xml:space="preserve">    skipUplinkTxDynamic                     </w:t>
      </w:r>
      <w:r w:rsidRPr="00DE5341">
        <w:rPr>
          <w:color w:val="993366"/>
        </w:rPr>
        <w:t>ENUMERATED</w:t>
      </w:r>
      <w:r w:rsidRPr="00DE5341">
        <w:t xml:space="preserve"> {supported}     </w:t>
      </w:r>
      <w:r w:rsidRPr="00DE5341">
        <w:rPr>
          <w:color w:val="993366"/>
        </w:rPr>
        <w:t>OPTIONAL</w:t>
      </w:r>
      <w:r w:rsidRPr="00DE5341">
        <w:t>,</w:t>
      </w:r>
    </w:p>
    <w:p w14:paraId="5D2869DE" w14:textId="77777777" w:rsidR="00DE0937" w:rsidRPr="00DE5341" w:rsidRDefault="00DE0937" w:rsidP="00DE0937">
      <w:pPr>
        <w:pStyle w:val="PL"/>
      </w:pPr>
      <w:r w:rsidRPr="00DE5341">
        <w:t xml:space="preserve">    logicalChannelSR-DelayTimer             </w:t>
      </w:r>
      <w:r w:rsidRPr="00DE5341">
        <w:rPr>
          <w:color w:val="993366"/>
        </w:rPr>
        <w:t>ENUMERATED</w:t>
      </w:r>
      <w:r w:rsidRPr="00DE5341">
        <w:t xml:space="preserve"> {supported}     </w:t>
      </w:r>
      <w:r w:rsidRPr="00DE5341">
        <w:rPr>
          <w:color w:val="993366"/>
        </w:rPr>
        <w:t>OPTIONAL</w:t>
      </w:r>
      <w:r w:rsidRPr="00DE5341">
        <w:t>,</w:t>
      </w:r>
    </w:p>
    <w:p w14:paraId="72724C07" w14:textId="77777777" w:rsidR="00DE0937" w:rsidRPr="00DE5341" w:rsidRDefault="00DE0937" w:rsidP="00DE0937">
      <w:pPr>
        <w:pStyle w:val="PL"/>
      </w:pPr>
      <w:r w:rsidRPr="00DE5341">
        <w:t xml:space="preserve">    longDRX-Cycle                           </w:t>
      </w:r>
      <w:r w:rsidRPr="00DE5341">
        <w:rPr>
          <w:color w:val="993366"/>
        </w:rPr>
        <w:t>ENUMERATED</w:t>
      </w:r>
      <w:r w:rsidRPr="00DE5341">
        <w:t xml:space="preserve"> {supported}     </w:t>
      </w:r>
      <w:r w:rsidRPr="00DE5341">
        <w:rPr>
          <w:color w:val="993366"/>
        </w:rPr>
        <w:t>OPTIONAL</w:t>
      </w:r>
      <w:r w:rsidRPr="00DE5341">
        <w:t>,</w:t>
      </w:r>
    </w:p>
    <w:p w14:paraId="25DB9557" w14:textId="77777777" w:rsidR="00DE0937" w:rsidRPr="00DE5341" w:rsidRDefault="00DE0937" w:rsidP="00DE0937">
      <w:pPr>
        <w:pStyle w:val="PL"/>
      </w:pPr>
      <w:r w:rsidRPr="00DE5341">
        <w:t xml:space="preserve">    shortDRX-Cycle                          </w:t>
      </w:r>
      <w:r w:rsidRPr="00DE5341">
        <w:rPr>
          <w:color w:val="993366"/>
        </w:rPr>
        <w:t>ENUMERATED</w:t>
      </w:r>
      <w:r w:rsidRPr="00DE5341">
        <w:t xml:space="preserve"> {supported}     </w:t>
      </w:r>
      <w:r w:rsidRPr="00DE5341">
        <w:rPr>
          <w:color w:val="993366"/>
        </w:rPr>
        <w:t>OPTIONAL</w:t>
      </w:r>
      <w:r w:rsidRPr="00DE5341">
        <w:t>,</w:t>
      </w:r>
    </w:p>
    <w:p w14:paraId="73FCFA8D" w14:textId="77777777" w:rsidR="00DE0937" w:rsidRPr="00DE5341" w:rsidRDefault="00DE0937" w:rsidP="00DE0937">
      <w:pPr>
        <w:pStyle w:val="PL"/>
      </w:pPr>
      <w:r w:rsidRPr="00DE5341">
        <w:t xml:space="preserve">    multipleSR-Configurations               </w:t>
      </w:r>
      <w:r w:rsidRPr="00DE5341">
        <w:rPr>
          <w:color w:val="993366"/>
        </w:rPr>
        <w:t>ENUMERATED</w:t>
      </w:r>
      <w:r w:rsidRPr="00DE5341">
        <w:t xml:space="preserve"> {supported}     </w:t>
      </w:r>
      <w:r w:rsidRPr="00DE5341">
        <w:rPr>
          <w:color w:val="993366"/>
        </w:rPr>
        <w:t>OPTIONAL</w:t>
      </w:r>
      <w:r w:rsidRPr="00DE5341">
        <w:t>,</w:t>
      </w:r>
    </w:p>
    <w:p w14:paraId="4B24EC28" w14:textId="77777777" w:rsidR="00DE0937" w:rsidRPr="00DE5341" w:rsidRDefault="00DE0937" w:rsidP="00DE0937">
      <w:pPr>
        <w:pStyle w:val="PL"/>
      </w:pPr>
      <w:r w:rsidRPr="00DE5341">
        <w:t xml:space="preserve">    multipleConfiguredGrants                </w:t>
      </w:r>
      <w:r w:rsidRPr="00DE5341">
        <w:rPr>
          <w:color w:val="993366"/>
        </w:rPr>
        <w:t>ENUMERATED</w:t>
      </w:r>
      <w:r w:rsidRPr="00DE5341">
        <w:t xml:space="preserve"> {supported}     </w:t>
      </w:r>
      <w:r w:rsidRPr="00DE5341">
        <w:rPr>
          <w:color w:val="993366"/>
        </w:rPr>
        <w:t>OPTIONAL</w:t>
      </w:r>
      <w:r w:rsidRPr="00DE5341">
        <w:t>,</w:t>
      </w:r>
    </w:p>
    <w:p w14:paraId="62849AF6" w14:textId="77777777" w:rsidR="00DE0937" w:rsidRPr="00DE5341" w:rsidRDefault="00DE0937" w:rsidP="00DE0937">
      <w:pPr>
        <w:pStyle w:val="PL"/>
      </w:pPr>
      <w:r w:rsidRPr="00DE5341">
        <w:t xml:space="preserve">    ...,</w:t>
      </w:r>
    </w:p>
    <w:p w14:paraId="1439C6CE" w14:textId="77777777" w:rsidR="00DE0937" w:rsidRPr="00DE5341" w:rsidRDefault="00DE0937" w:rsidP="00DE0937">
      <w:pPr>
        <w:pStyle w:val="PL"/>
      </w:pPr>
      <w:r w:rsidRPr="00DE5341">
        <w:t xml:space="preserve">    [[</w:t>
      </w:r>
    </w:p>
    <w:p w14:paraId="078C94D9" w14:textId="77777777" w:rsidR="00DE0937" w:rsidRPr="00DE5341" w:rsidRDefault="00DE0937" w:rsidP="00DE0937">
      <w:pPr>
        <w:pStyle w:val="PL"/>
      </w:pPr>
      <w:r w:rsidRPr="00DE5341">
        <w:t xml:space="preserve">    secondaryDRX-Group-r16                  </w:t>
      </w:r>
      <w:r w:rsidRPr="00DE5341">
        <w:rPr>
          <w:color w:val="993366"/>
        </w:rPr>
        <w:t>ENUMERATED</w:t>
      </w:r>
      <w:r w:rsidRPr="00DE5341">
        <w:t xml:space="preserve"> {supported}     </w:t>
      </w:r>
      <w:r w:rsidRPr="00DE5341">
        <w:rPr>
          <w:color w:val="993366"/>
        </w:rPr>
        <w:t>OPTIONAL</w:t>
      </w:r>
    </w:p>
    <w:p w14:paraId="3736EB4D" w14:textId="77777777" w:rsidR="00DE0937" w:rsidRPr="00DE5341" w:rsidRDefault="00DE0937" w:rsidP="00DE0937">
      <w:pPr>
        <w:pStyle w:val="PL"/>
      </w:pPr>
      <w:r w:rsidRPr="00DE5341">
        <w:t xml:space="preserve">    ]],</w:t>
      </w:r>
    </w:p>
    <w:p w14:paraId="50EDB1BA" w14:textId="77777777" w:rsidR="00DE0937" w:rsidRPr="00DE5341" w:rsidRDefault="00DE0937" w:rsidP="00DE0937">
      <w:pPr>
        <w:pStyle w:val="PL"/>
      </w:pPr>
      <w:r w:rsidRPr="00DE5341">
        <w:t xml:space="preserve">    [[</w:t>
      </w:r>
    </w:p>
    <w:p w14:paraId="49C814B8" w14:textId="77777777" w:rsidR="00DE0937" w:rsidRPr="00DE5341" w:rsidRDefault="00DE0937" w:rsidP="00DE0937">
      <w:pPr>
        <w:pStyle w:val="PL"/>
      </w:pPr>
      <w:r w:rsidRPr="00DE5341">
        <w:t xml:space="preserve">    enhancedSkipUplinkTxDynamic-r16         </w:t>
      </w:r>
      <w:r w:rsidRPr="00DE5341">
        <w:rPr>
          <w:color w:val="993366"/>
        </w:rPr>
        <w:t>ENUMERATED</w:t>
      </w:r>
      <w:r w:rsidRPr="00DE5341">
        <w:t xml:space="preserve"> {supported}     </w:t>
      </w:r>
      <w:r w:rsidRPr="00DE5341">
        <w:rPr>
          <w:color w:val="993366"/>
        </w:rPr>
        <w:t>OPTIONAL</w:t>
      </w:r>
      <w:r w:rsidRPr="00DE5341">
        <w:t>,</w:t>
      </w:r>
    </w:p>
    <w:p w14:paraId="1BCFC31E" w14:textId="77777777" w:rsidR="00DE0937" w:rsidRPr="00DE5341" w:rsidRDefault="00DE0937" w:rsidP="00DE0937">
      <w:pPr>
        <w:pStyle w:val="PL"/>
      </w:pPr>
      <w:r w:rsidRPr="00DE5341">
        <w:t xml:space="preserve">    enhancedSkipUplinkTxConfigured-r16      </w:t>
      </w:r>
      <w:r w:rsidRPr="00DE5341">
        <w:rPr>
          <w:color w:val="993366"/>
        </w:rPr>
        <w:t>ENUMERATED</w:t>
      </w:r>
      <w:r w:rsidRPr="00DE5341">
        <w:t xml:space="preserve"> {supported}     </w:t>
      </w:r>
      <w:r w:rsidRPr="00DE5341">
        <w:rPr>
          <w:color w:val="993366"/>
        </w:rPr>
        <w:t>OPTIONAL</w:t>
      </w:r>
    </w:p>
    <w:p w14:paraId="0C7D1B6F" w14:textId="77777777" w:rsidR="00DE0937" w:rsidRPr="00DE5341" w:rsidRDefault="00DE0937" w:rsidP="00DE0937">
      <w:pPr>
        <w:pStyle w:val="PL"/>
      </w:pPr>
      <w:r w:rsidRPr="00DE5341">
        <w:t xml:space="preserve">    ]]</w:t>
      </w:r>
    </w:p>
    <w:p w14:paraId="36923A61" w14:textId="77777777" w:rsidR="00DE0937" w:rsidRPr="00DE5341" w:rsidRDefault="00DE0937" w:rsidP="00DE0937">
      <w:pPr>
        <w:pStyle w:val="PL"/>
      </w:pPr>
      <w:r w:rsidRPr="00DE5341">
        <w:t>}</w:t>
      </w:r>
    </w:p>
    <w:p w14:paraId="22D678E7" w14:textId="77777777" w:rsidR="00DE0937" w:rsidRPr="00DE5341" w:rsidRDefault="00DE0937" w:rsidP="00DE0937">
      <w:pPr>
        <w:pStyle w:val="PL"/>
      </w:pPr>
    </w:p>
    <w:p w14:paraId="18E8EB58" w14:textId="77777777" w:rsidR="00DE0937" w:rsidRPr="00DE5341" w:rsidRDefault="00DE0937" w:rsidP="00DE0937">
      <w:pPr>
        <w:pStyle w:val="PL"/>
        <w:rPr>
          <w:rFonts w:eastAsiaTheme="minorEastAsia"/>
        </w:rPr>
      </w:pPr>
      <w:r w:rsidRPr="00DE5341">
        <w:rPr>
          <w:rFonts w:eastAsiaTheme="minorEastAsia"/>
        </w:rPr>
        <w:t>MinTimeGap-r16 ::=</w:t>
      </w:r>
      <w:r w:rsidRPr="00DE5341">
        <w:t xml:space="preserve">    </w:t>
      </w:r>
      <w:r w:rsidRPr="00DE5341">
        <w:rPr>
          <w:rFonts w:eastAsiaTheme="minorEastAsia"/>
          <w:color w:val="993366"/>
        </w:rPr>
        <w:t>SEQUENCE</w:t>
      </w:r>
      <w:r w:rsidRPr="00DE5341">
        <w:rPr>
          <w:rFonts w:eastAsiaTheme="minorEastAsia"/>
        </w:rPr>
        <w:t xml:space="preserve"> {</w:t>
      </w:r>
    </w:p>
    <w:p w14:paraId="3A995600" w14:textId="77777777" w:rsidR="00DE0937" w:rsidRPr="00DE5341" w:rsidRDefault="00DE0937" w:rsidP="00DE0937">
      <w:pPr>
        <w:pStyle w:val="PL"/>
        <w:rPr>
          <w:rFonts w:eastAsiaTheme="minorEastAsia"/>
        </w:rPr>
      </w:pPr>
      <w:r w:rsidRPr="00DE5341">
        <w:t xml:space="preserve">    </w:t>
      </w:r>
      <w:r w:rsidRPr="00DE5341">
        <w:rPr>
          <w:rFonts w:eastAsiaTheme="minorEastAsia"/>
        </w:rPr>
        <w:t>scs-15kHz-r16</w:t>
      </w:r>
      <w:r w:rsidRPr="00DE5341">
        <w:t xml:space="preserve">                         </w:t>
      </w:r>
      <w:r w:rsidRPr="00DE5341">
        <w:rPr>
          <w:rFonts w:eastAsiaTheme="minorEastAsia"/>
          <w:color w:val="993366"/>
        </w:rPr>
        <w:t>ENUMERATED</w:t>
      </w:r>
      <w:r w:rsidRPr="00DE5341">
        <w:rPr>
          <w:rFonts w:eastAsiaTheme="minorEastAsia"/>
        </w:rPr>
        <w:t xml:space="preserve"> {sl1, sl3}</w:t>
      </w:r>
      <w:r w:rsidRPr="00DE5341">
        <w:t xml:space="preserve">        </w:t>
      </w:r>
      <w:r w:rsidRPr="00DE5341">
        <w:rPr>
          <w:rFonts w:eastAsiaTheme="minorEastAsia"/>
          <w:color w:val="993366"/>
        </w:rPr>
        <w:t>OPTIONAL</w:t>
      </w:r>
      <w:r w:rsidRPr="00DE5341">
        <w:rPr>
          <w:rFonts w:eastAsiaTheme="minorEastAsia"/>
        </w:rPr>
        <w:t>,</w:t>
      </w:r>
    </w:p>
    <w:p w14:paraId="27851F55" w14:textId="77777777" w:rsidR="00DE0937" w:rsidRPr="00DE5341" w:rsidRDefault="00DE0937" w:rsidP="00DE0937">
      <w:pPr>
        <w:pStyle w:val="PL"/>
        <w:rPr>
          <w:rFonts w:eastAsiaTheme="minorEastAsia"/>
        </w:rPr>
      </w:pPr>
      <w:r w:rsidRPr="00DE5341">
        <w:t xml:space="preserve">    </w:t>
      </w:r>
      <w:r w:rsidRPr="00DE5341">
        <w:rPr>
          <w:rFonts w:eastAsiaTheme="minorEastAsia"/>
        </w:rPr>
        <w:t>scs-30kHz-r16</w:t>
      </w:r>
      <w:r w:rsidRPr="00DE5341">
        <w:t xml:space="preserve">                         </w:t>
      </w:r>
      <w:r w:rsidRPr="00DE5341">
        <w:rPr>
          <w:rFonts w:eastAsiaTheme="minorEastAsia"/>
          <w:color w:val="993366"/>
        </w:rPr>
        <w:t>ENUMERATED</w:t>
      </w:r>
      <w:r w:rsidRPr="00DE5341">
        <w:rPr>
          <w:rFonts w:eastAsiaTheme="minorEastAsia"/>
        </w:rPr>
        <w:t xml:space="preserve"> {sl1, sl6}</w:t>
      </w:r>
      <w:r w:rsidRPr="00DE5341">
        <w:t xml:space="preserve">        </w:t>
      </w:r>
      <w:r w:rsidRPr="00DE5341">
        <w:rPr>
          <w:rFonts w:eastAsiaTheme="minorEastAsia"/>
          <w:color w:val="993366"/>
        </w:rPr>
        <w:t>OPTIONAL</w:t>
      </w:r>
      <w:r w:rsidRPr="00DE5341">
        <w:rPr>
          <w:rFonts w:eastAsiaTheme="minorEastAsia"/>
        </w:rPr>
        <w:t>,</w:t>
      </w:r>
    </w:p>
    <w:p w14:paraId="390FD7D8" w14:textId="77777777" w:rsidR="00DE0937" w:rsidRPr="00DE5341" w:rsidRDefault="00DE0937" w:rsidP="00DE0937">
      <w:pPr>
        <w:pStyle w:val="PL"/>
        <w:rPr>
          <w:rFonts w:eastAsiaTheme="minorEastAsia"/>
        </w:rPr>
      </w:pPr>
      <w:r w:rsidRPr="00DE5341">
        <w:t xml:space="preserve">    </w:t>
      </w:r>
      <w:r w:rsidRPr="00DE5341">
        <w:rPr>
          <w:rFonts w:eastAsiaTheme="minorEastAsia"/>
        </w:rPr>
        <w:t>scs-60kHz-r16</w:t>
      </w:r>
      <w:r w:rsidRPr="00DE5341">
        <w:t xml:space="preserve">                         </w:t>
      </w:r>
      <w:r w:rsidRPr="00DE5341">
        <w:rPr>
          <w:rFonts w:eastAsiaTheme="minorEastAsia"/>
          <w:color w:val="993366"/>
        </w:rPr>
        <w:t>ENUMERATED</w:t>
      </w:r>
      <w:r w:rsidRPr="00DE5341">
        <w:rPr>
          <w:rFonts w:eastAsiaTheme="minorEastAsia"/>
        </w:rPr>
        <w:t xml:space="preserve"> {sl1, sl12}</w:t>
      </w:r>
      <w:r w:rsidRPr="00DE5341">
        <w:t xml:space="preserve">       </w:t>
      </w:r>
      <w:r w:rsidRPr="00DE5341">
        <w:rPr>
          <w:rFonts w:eastAsiaTheme="minorEastAsia"/>
          <w:color w:val="993366"/>
        </w:rPr>
        <w:t>OPTIONAL</w:t>
      </w:r>
      <w:r w:rsidRPr="00DE5341">
        <w:rPr>
          <w:rFonts w:eastAsiaTheme="minorEastAsia"/>
        </w:rPr>
        <w:t>,</w:t>
      </w:r>
    </w:p>
    <w:p w14:paraId="2FD85CC0" w14:textId="77777777" w:rsidR="00DE0937" w:rsidRPr="00DE5341" w:rsidRDefault="00DE0937" w:rsidP="00DE0937">
      <w:pPr>
        <w:pStyle w:val="PL"/>
        <w:rPr>
          <w:rFonts w:eastAsiaTheme="minorEastAsia"/>
        </w:rPr>
      </w:pPr>
      <w:r w:rsidRPr="00DE5341">
        <w:t xml:space="preserve">    </w:t>
      </w:r>
      <w:r w:rsidRPr="00DE5341">
        <w:rPr>
          <w:rFonts w:eastAsiaTheme="minorEastAsia"/>
        </w:rPr>
        <w:t>scs-120kHz-r16</w:t>
      </w:r>
      <w:r w:rsidRPr="00DE5341">
        <w:t xml:space="preserve">                        </w:t>
      </w:r>
      <w:r w:rsidRPr="00DE5341">
        <w:rPr>
          <w:rFonts w:eastAsiaTheme="minorEastAsia"/>
          <w:color w:val="993366"/>
        </w:rPr>
        <w:t>ENUMERATED</w:t>
      </w:r>
      <w:r w:rsidRPr="00DE5341">
        <w:rPr>
          <w:rFonts w:eastAsiaTheme="minorEastAsia"/>
        </w:rPr>
        <w:t xml:space="preserve"> {sl2, sl24}</w:t>
      </w:r>
      <w:r w:rsidRPr="00DE5341">
        <w:t xml:space="preserve">       </w:t>
      </w:r>
      <w:r w:rsidRPr="00DE5341">
        <w:rPr>
          <w:rFonts w:eastAsiaTheme="minorEastAsia"/>
          <w:color w:val="993366"/>
        </w:rPr>
        <w:t>OPTIONAL</w:t>
      </w:r>
    </w:p>
    <w:p w14:paraId="1A6AFF14" w14:textId="77777777" w:rsidR="00DE0937" w:rsidRPr="00DE5341" w:rsidRDefault="00DE0937" w:rsidP="00DE0937">
      <w:pPr>
        <w:pStyle w:val="PL"/>
      </w:pPr>
      <w:r w:rsidRPr="00DE5341">
        <w:rPr>
          <w:rFonts w:eastAsiaTheme="minorEastAsia"/>
        </w:rPr>
        <w:t>}</w:t>
      </w:r>
    </w:p>
    <w:p w14:paraId="15C86721" w14:textId="77777777" w:rsidR="00DE0937" w:rsidRPr="00DE5341" w:rsidRDefault="00DE0937" w:rsidP="00DE0937">
      <w:pPr>
        <w:pStyle w:val="PL"/>
      </w:pPr>
    </w:p>
    <w:p w14:paraId="44290DB1" w14:textId="77777777" w:rsidR="00DE0937" w:rsidRPr="00DE5341" w:rsidRDefault="00DE0937" w:rsidP="00DE0937">
      <w:pPr>
        <w:pStyle w:val="PL"/>
        <w:rPr>
          <w:color w:val="808080"/>
        </w:rPr>
      </w:pPr>
      <w:r w:rsidRPr="00DE5341">
        <w:rPr>
          <w:color w:val="808080"/>
        </w:rPr>
        <w:t>-- TAG-MAC-PARAMETERS-STOP</w:t>
      </w:r>
    </w:p>
    <w:p w14:paraId="75FF1BAF" w14:textId="77777777" w:rsidR="00DE0937" w:rsidRPr="00DE5341" w:rsidRDefault="00DE0937" w:rsidP="00DE0937">
      <w:pPr>
        <w:pStyle w:val="PL"/>
        <w:rPr>
          <w:color w:val="808080"/>
        </w:rPr>
      </w:pPr>
      <w:r w:rsidRPr="00DE5341">
        <w:rPr>
          <w:color w:val="808080"/>
        </w:rPr>
        <w:t>-- ASN1STOP</w:t>
      </w:r>
    </w:p>
    <w:p w14:paraId="56D6075A" w14:textId="77777777" w:rsidR="00DE0937" w:rsidRPr="00DE5341" w:rsidRDefault="00DE0937" w:rsidP="00DE0937"/>
    <w:bookmarkEnd w:id="5"/>
    <w:bookmarkEnd w:id="6"/>
    <w:bookmarkEnd w:id="7"/>
    <w:bookmarkEnd w:id="8"/>
    <w:bookmarkEnd w:id="9"/>
    <w:bookmarkEnd w:id="10"/>
    <w:bookmarkEnd w:id="15"/>
    <w:bookmarkEnd w:id="16"/>
    <w:p w14:paraId="79AF4433" w14:textId="1C7AF003" w:rsidR="00386EF8" w:rsidRDefault="00386EF8" w:rsidP="00386EF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sectPr w:rsidR="00386EF8" w:rsidSect="001032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0C91A" w14:textId="77777777" w:rsidR="009571D8" w:rsidRDefault="009571D8">
      <w:r>
        <w:separator/>
      </w:r>
    </w:p>
  </w:endnote>
  <w:endnote w:type="continuationSeparator" w:id="0">
    <w:p w14:paraId="1EAEFF64" w14:textId="77777777" w:rsidR="009571D8" w:rsidRDefault="0095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F1E0" w14:textId="77777777" w:rsidR="009571D8" w:rsidRDefault="009571D8">
      <w:r>
        <w:separator/>
      </w:r>
    </w:p>
  </w:footnote>
  <w:footnote w:type="continuationSeparator" w:id="0">
    <w:p w14:paraId="46FDD297" w14:textId="77777777" w:rsidR="009571D8" w:rsidRDefault="00957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文鸣">
    <w15:presenceInfo w15:providerId="AD" w15:userId="S-1-5-21-2660122827-3251746268-3620619969-88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oFAMZIbz8tAAAA"/>
  </w:docVars>
  <w:rsids>
    <w:rsidRoot w:val="00022E4A"/>
    <w:rsid w:val="000059F3"/>
    <w:rsid w:val="00011116"/>
    <w:rsid w:val="00012334"/>
    <w:rsid w:val="00014356"/>
    <w:rsid w:val="00015C12"/>
    <w:rsid w:val="00016532"/>
    <w:rsid w:val="000218C9"/>
    <w:rsid w:val="00022C59"/>
    <w:rsid w:val="00022E4A"/>
    <w:rsid w:val="00022FD2"/>
    <w:rsid w:val="00023DA5"/>
    <w:rsid w:val="000247A9"/>
    <w:rsid w:val="000247DE"/>
    <w:rsid w:val="00024821"/>
    <w:rsid w:val="00032183"/>
    <w:rsid w:val="00032242"/>
    <w:rsid w:val="00032412"/>
    <w:rsid w:val="0004067A"/>
    <w:rsid w:val="00043CFC"/>
    <w:rsid w:val="00045727"/>
    <w:rsid w:val="000459B9"/>
    <w:rsid w:val="00046691"/>
    <w:rsid w:val="00051C80"/>
    <w:rsid w:val="00051FC6"/>
    <w:rsid w:val="000520A2"/>
    <w:rsid w:val="00055C51"/>
    <w:rsid w:val="0005611A"/>
    <w:rsid w:val="00056239"/>
    <w:rsid w:val="00056472"/>
    <w:rsid w:val="00056EFA"/>
    <w:rsid w:val="00057AE7"/>
    <w:rsid w:val="00060EA6"/>
    <w:rsid w:val="000615BA"/>
    <w:rsid w:val="00063033"/>
    <w:rsid w:val="0006321A"/>
    <w:rsid w:val="000643B4"/>
    <w:rsid w:val="00066266"/>
    <w:rsid w:val="00066589"/>
    <w:rsid w:val="00066E55"/>
    <w:rsid w:val="0006709C"/>
    <w:rsid w:val="000670D8"/>
    <w:rsid w:val="00071B5D"/>
    <w:rsid w:val="00072D86"/>
    <w:rsid w:val="000750B6"/>
    <w:rsid w:val="00075647"/>
    <w:rsid w:val="00077C6C"/>
    <w:rsid w:val="0009222C"/>
    <w:rsid w:val="000935B7"/>
    <w:rsid w:val="00093700"/>
    <w:rsid w:val="00096048"/>
    <w:rsid w:val="000A01BF"/>
    <w:rsid w:val="000A285F"/>
    <w:rsid w:val="000A48E8"/>
    <w:rsid w:val="000A53E5"/>
    <w:rsid w:val="000A56AF"/>
    <w:rsid w:val="000A5B9C"/>
    <w:rsid w:val="000A6394"/>
    <w:rsid w:val="000A72C9"/>
    <w:rsid w:val="000B11C3"/>
    <w:rsid w:val="000B231A"/>
    <w:rsid w:val="000B244C"/>
    <w:rsid w:val="000B316E"/>
    <w:rsid w:val="000B3DEE"/>
    <w:rsid w:val="000B47D3"/>
    <w:rsid w:val="000C038A"/>
    <w:rsid w:val="000C0D52"/>
    <w:rsid w:val="000C1388"/>
    <w:rsid w:val="000C2D32"/>
    <w:rsid w:val="000C33D7"/>
    <w:rsid w:val="000C6598"/>
    <w:rsid w:val="000D16BF"/>
    <w:rsid w:val="000D287E"/>
    <w:rsid w:val="000D711B"/>
    <w:rsid w:val="000D769E"/>
    <w:rsid w:val="000E05C1"/>
    <w:rsid w:val="000E3830"/>
    <w:rsid w:val="000E3A83"/>
    <w:rsid w:val="000E3C24"/>
    <w:rsid w:val="000E4E5C"/>
    <w:rsid w:val="000E63E2"/>
    <w:rsid w:val="000F3CB9"/>
    <w:rsid w:val="000F3FDA"/>
    <w:rsid w:val="000F4029"/>
    <w:rsid w:val="00100471"/>
    <w:rsid w:val="00100B67"/>
    <w:rsid w:val="00101D04"/>
    <w:rsid w:val="00103213"/>
    <w:rsid w:val="0010414E"/>
    <w:rsid w:val="00106301"/>
    <w:rsid w:val="00107586"/>
    <w:rsid w:val="0011055F"/>
    <w:rsid w:val="00113354"/>
    <w:rsid w:val="0011461A"/>
    <w:rsid w:val="00116C27"/>
    <w:rsid w:val="0011722F"/>
    <w:rsid w:val="001200EE"/>
    <w:rsid w:val="0012056F"/>
    <w:rsid w:val="00121120"/>
    <w:rsid w:val="001216AC"/>
    <w:rsid w:val="001255C5"/>
    <w:rsid w:val="00125A16"/>
    <w:rsid w:val="00125BA2"/>
    <w:rsid w:val="001277CE"/>
    <w:rsid w:val="00127DDD"/>
    <w:rsid w:val="0013079D"/>
    <w:rsid w:val="00130F74"/>
    <w:rsid w:val="001340AE"/>
    <w:rsid w:val="00135929"/>
    <w:rsid w:val="00137A68"/>
    <w:rsid w:val="00140E06"/>
    <w:rsid w:val="00141123"/>
    <w:rsid w:val="00143925"/>
    <w:rsid w:val="00143DC2"/>
    <w:rsid w:val="00145D43"/>
    <w:rsid w:val="00146266"/>
    <w:rsid w:val="00146C02"/>
    <w:rsid w:val="001470EA"/>
    <w:rsid w:val="001474BC"/>
    <w:rsid w:val="0015261D"/>
    <w:rsid w:val="001553C9"/>
    <w:rsid w:val="00160797"/>
    <w:rsid w:val="00161473"/>
    <w:rsid w:val="00161C75"/>
    <w:rsid w:val="0016278B"/>
    <w:rsid w:val="0016604D"/>
    <w:rsid w:val="001668D5"/>
    <w:rsid w:val="00172132"/>
    <w:rsid w:val="00177FDF"/>
    <w:rsid w:val="001821E2"/>
    <w:rsid w:val="001822AC"/>
    <w:rsid w:val="00183BC9"/>
    <w:rsid w:val="00183C2F"/>
    <w:rsid w:val="00186482"/>
    <w:rsid w:val="00191A84"/>
    <w:rsid w:val="00192C46"/>
    <w:rsid w:val="00197386"/>
    <w:rsid w:val="00197EEC"/>
    <w:rsid w:val="001A1B0A"/>
    <w:rsid w:val="001A6C5A"/>
    <w:rsid w:val="001A7B60"/>
    <w:rsid w:val="001B2B91"/>
    <w:rsid w:val="001B3FAF"/>
    <w:rsid w:val="001B7A65"/>
    <w:rsid w:val="001B7EF0"/>
    <w:rsid w:val="001C05C9"/>
    <w:rsid w:val="001C062D"/>
    <w:rsid w:val="001C18B3"/>
    <w:rsid w:val="001C594E"/>
    <w:rsid w:val="001C6B02"/>
    <w:rsid w:val="001C6C9D"/>
    <w:rsid w:val="001D0408"/>
    <w:rsid w:val="001D1C3C"/>
    <w:rsid w:val="001D758B"/>
    <w:rsid w:val="001D7CA5"/>
    <w:rsid w:val="001E0022"/>
    <w:rsid w:val="001E2A40"/>
    <w:rsid w:val="001E41F3"/>
    <w:rsid w:val="001E53D9"/>
    <w:rsid w:val="001E7E3B"/>
    <w:rsid w:val="001F12D8"/>
    <w:rsid w:val="001F2C42"/>
    <w:rsid w:val="001F7767"/>
    <w:rsid w:val="002005BD"/>
    <w:rsid w:val="002010CB"/>
    <w:rsid w:val="00202AFD"/>
    <w:rsid w:val="002069BD"/>
    <w:rsid w:val="00210B84"/>
    <w:rsid w:val="00211F1D"/>
    <w:rsid w:val="00213033"/>
    <w:rsid w:val="002137B0"/>
    <w:rsid w:val="00216E03"/>
    <w:rsid w:val="002170EC"/>
    <w:rsid w:val="002175A6"/>
    <w:rsid w:val="00220B50"/>
    <w:rsid w:val="00220E58"/>
    <w:rsid w:val="00221B2A"/>
    <w:rsid w:val="002236A2"/>
    <w:rsid w:val="00224853"/>
    <w:rsid w:val="00227BB7"/>
    <w:rsid w:val="00230EBF"/>
    <w:rsid w:val="002325A1"/>
    <w:rsid w:val="00233DA3"/>
    <w:rsid w:val="00241C2A"/>
    <w:rsid w:val="00243742"/>
    <w:rsid w:val="00244513"/>
    <w:rsid w:val="00245F43"/>
    <w:rsid w:val="00246BB9"/>
    <w:rsid w:val="00246E8A"/>
    <w:rsid w:val="00247025"/>
    <w:rsid w:val="00250EAB"/>
    <w:rsid w:val="0025131D"/>
    <w:rsid w:val="00252F6F"/>
    <w:rsid w:val="002540AB"/>
    <w:rsid w:val="00254DEC"/>
    <w:rsid w:val="0026004D"/>
    <w:rsid w:val="00262EB2"/>
    <w:rsid w:val="00266C5C"/>
    <w:rsid w:val="0027297B"/>
    <w:rsid w:val="0027581B"/>
    <w:rsid w:val="00275D12"/>
    <w:rsid w:val="0027608D"/>
    <w:rsid w:val="00276AD6"/>
    <w:rsid w:val="002860C4"/>
    <w:rsid w:val="00286B7F"/>
    <w:rsid w:val="00287BBC"/>
    <w:rsid w:val="0029091F"/>
    <w:rsid w:val="00291140"/>
    <w:rsid w:val="00293496"/>
    <w:rsid w:val="00293DDA"/>
    <w:rsid w:val="00293F09"/>
    <w:rsid w:val="00294823"/>
    <w:rsid w:val="00296516"/>
    <w:rsid w:val="00296610"/>
    <w:rsid w:val="002A01CC"/>
    <w:rsid w:val="002A22AB"/>
    <w:rsid w:val="002A4796"/>
    <w:rsid w:val="002A5594"/>
    <w:rsid w:val="002A587E"/>
    <w:rsid w:val="002A6E38"/>
    <w:rsid w:val="002B1097"/>
    <w:rsid w:val="002B30ED"/>
    <w:rsid w:val="002B40AC"/>
    <w:rsid w:val="002B5741"/>
    <w:rsid w:val="002B7EB6"/>
    <w:rsid w:val="002C1117"/>
    <w:rsid w:val="002C557D"/>
    <w:rsid w:val="002D0445"/>
    <w:rsid w:val="002D554E"/>
    <w:rsid w:val="002D5A3E"/>
    <w:rsid w:val="002E08E8"/>
    <w:rsid w:val="002E0D38"/>
    <w:rsid w:val="002E0E93"/>
    <w:rsid w:val="002E274E"/>
    <w:rsid w:val="002E564F"/>
    <w:rsid w:val="002F0C86"/>
    <w:rsid w:val="002F244B"/>
    <w:rsid w:val="002F2512"/>
    <w:rsid w:val="002F2A51"/>
    <w:rsid w:val="002F3458"/>
    <w:rsid w:val="00301ABC"/>
    <w:rsid w:val="00305409"/>
    <w:rsid w:val="0030582F"/>
    <w:rsid w:val="003065A1"/>
    <w:rsid w:val="00307795"/>
    <w:rsid w:val="00315A63"/>
    <w:rsid w:val="00315EEF"/>
    <w:rsid w:val="00317532"/>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336"/>
    <w:rsid w:val="00346728"/>
    <w:rsid w:val="00347843"/>
    <w:rsid w:val="0035265B"/>
    <w:rsid w:val="003549BF"/>
    <w:rsid w:val="00354C9E"/>
    <w:rsid w:val="00357FBD"/>
    <w:rsid w:val="0036333F"/>
    <w:rsid w:val="003723B0"/>
    <w:rsid w:val="0037784B"/>
    <w:rsid w:val="00381029"/>
    <w:rsid w:val="00381B7E"/>
    <w:rsid w:val="00382696"/>
    <w:rsid w:val="0038283B"/>
    <w:rsid w:val="00382C0F"/>
    <w:rsid w:val="00382CF9"/>
    <w:rsid w:val="003862C7"/>
    <w:rsid w:val="00386EF8"/>
    <w:rsid w:val="0039170B"/>
    <w:rsid w:val="00393616"/>
    <w:rsid w:val="003943BA"/>
    <w:rsid w:val="0039611C"/>
    <w:rsid w:val="003978AA"/>
    <w:rsid w:val="003A7B2B"/>
    <w:rsid w:val="003B0C11"/>
    <w:rsid w:val="003B3D51"/>
    <w:rsid w:val="003B4257"/>
    <w:rsid w:val="003B4A86"/>
    <w:rsid w:val="003B5B70"/>
    <w:rsid w:val="003B6FB9"/>
    <w:rsid w:val="003C6305"/>
    <w:rsid w:val="003C6E61"/>
    <w:rsid w:val="003D6034"/>
    <w:rsid w:val="003D7D3C"/>
    <w:rsid w:val="003E1A36"/>
    <w:rsid w:val="003E377B"/>
    <w:rsid w:val="003E4D66"/>
    <w:rsid w:val="003E6786"/>
    <w:rsid w:val="003E7C2F"/>
    <w:rsid w:val="003F276A"/>
    <w:rsid w:val="003F361D"/>
    <w:rsid w:val="003F3B02"/>
    <w:rsid w:val="003F3D8D"/>
    <w:rsid w:val="003F559C"/>
    <w:rsid w:val="003F64E7"/>
    <w:rsid w:val="003F7294"/>
    <w:rsid w:val="003F7ADF"/>
    <w:rsid w:val="00400592"/>
    <w:rsid w:val="00401D3E"/>
    <w:rsid w:val="00402954"/>
    <w:rsid w:val="00403216"/>
    <w:rsid w:val="00406243"/>
    <w:rsid w:val="00411547"/>
    <w:rsid w:val="00414358"/>
    <w:rsid w:val="00416ECC"/>
    <w:rsid w:val="004206BD"/>
    <w:rsid w:val="00422EE1"/>
    <w:rsid w:val="004242F1"/>
    <w:rsid w:val="004252E4"/>
    <w:rsid w:val="0042674B"/>
    <w:rsid w:val="004304B6"/>
    <w:rsid w:val="00432A0E"/>
    <w:rsid w:val="00434DD9"/>
    <w:rsid w:val="00434EDA"/>
    <w:rsid w:val="00441006"/>
    <w:rsid w:val="00441A98"/>
    <w:rsid w:val="00442A75"/>
    <w:rsid w:val="00443B37"/>
    <w:rsid w:val="004446DA"/>
    <w:rsid w:val="004468FD"/>
    <w:rsid w:val="00447195"/>
    <w:rsid w:val="00451244"/>
    <w:rsid w:val="0045499B"/>
    <w:rsid w:val="00454D53"/>
    <w:rsid w:val="00454EA6"/>
    <w:rsid w:val="00455EA9"/>
    <w:rsid w:val="0045725C"/>
    <w:rsid w:val="004632BF"/>
    <w:rsid w:val="00464CA9"/>
    <w:rsid w:val="00467112"/>
    <w:rsid w:val="00467D43"/>
    <w:rsid w:val="00470B32"/>
    <w:rsid w:val="00470D23"/>
    <w:rsid w:val="004735FF"/>
    <w:rsid w:val="00473978"/>
    <w:rsid w:val="00475980"/>
    <w:rsid w:val="00480A18"/>
    <w:rsid w:val="0048214A"/>
    <w:rsid w:val="00482409"/>
    <w:rsid w:val="00487965"/>
    <w:rsid w:val="004879A3"/>
    <w:rsid w:val="004931BF"/>
    <w:rsid w:val="00497830"/>
    <w:rsid w:val="004A0820"/>
    <w:rsid w:val="004A1035"/>
    <w:rsid w:val="004A1D71"/>
    <w:rsid w:val="004A391A"/>
    <w:rsid w:val="004B0508"/>
    <w:rsid w:val="004B06D5"/>
    <w:rsid w:val="004B0A4C"/>
    <w:rsid w:val="004B3663"/>
    <w:rsid w:val="004B367E"/>
    <w:rsid w:val="004B6236"/>
    <w:rsid w:val="004B75B7"/>
    <w:rsid w:val="004C0CAE"/>
    <w:rsid w:val="004C1644"/>
    <w:rsid w:val="004C1CDD"/>
    <w:rsid w:val="004C3FE6"/>
    <w:rsid w:val="004C6094"/>
    <w:rsid w:val="004C6D67"/>
    <w:rsid w:val="004D0198"/>
    <w:rsid w:val="004D030B"/>
    <w:rsid w:val="004D533F"/>
    <w:rsid w:val="004D5C20"/>
    <w:rsid w:val="004E054C"/>
    <w:rsid w:val="004E0785"/>
    <w:rsid w:val="004E1667"/>
    <w:rsid w:val="004E3350"/>
    <w:rsid w:val="004E59CD"/>
    <w:rsid w:val="004F0665"/>
    <w:rsid w:val="004F318B"/>
    <w:rsid w:val="004F4536"/>
    <w:rsid w:val="004F65D0"/>
    <w:rsid w:val="004F68C5"/>
    <w:rsid w:val="004F7D00"/>
    <w:rsid w:val="00500416"/>
    <w:rsid w:val="00502241"/>
    <w:rsid w:val="00502642"/>
    <w:rsid w:val="0050424D"/>
    <w:rsid w:val="0050751A"/>
    <w:rsid w:val="0051147B"/>
    <w:rsid w:val="00513FB0"/>
    <w:rsid w:val="0051580D"/>
    <w:rsid w:val="00515FB9"/>
    <w:rsid w:val="00517803"/>
    <w:rsid w:val="00517F57"/>
    <w:rsid w:val="00524F40"/>
    <w:rsid w:val="00525639"/>
    <w:rsid w:val="0052659C"/>
    <w:rsid w:val="00527F11"/>
    <w:rsid w:val="0053261C"/>
    <w:rsid w:val="00534E85"/>
    <w:rsid w:val="005362DB"/>
    <w:rsid w:val="005445FC"/>
    <w:rsid w:val="00545971"/>
    <w:rsid w:val="00550347"/>
    <w:rsid w:val="00552162"/>
    <w:rsid w:val="005526AA"/>
    <w:rsid w:val="005554D7"/>
    <w:rsid w:val="0055749F"/>
    <w:rsid w:val="0055789D"/>
    <w:rsid w:val="00560305"/>
    <w:rsid w:val="00560D28"/>
    <w:rsid w:val="00561C6D"/>
    <w:rsid w:val="00562417"/>
    <w:rsid w:val="005625BC"/>
    <w:rsid w:val="00566590"/>
    <w:rsid w:val="00566F4B"/>
    <w:rsid w:val="005673A9"/>
    <w:rsid w:val="00572916"/>
    <w:rsid w:val="00574B50"/>
    <w:rsid w:val="00574DEF"/>
    <w:rsid w:val="00574FD4"/>
    <w:rsid w:val="00576461"/>
    <w:rsid w:val="00576718"/>
    <w:rsid w:val="00584A71"/>
    <w:rsid w:val="00585BAC"/>
    <w:rsid w:val="00585F46"/>
    <w:rsid w:val="00586DBA"/>
    <w:rsid w:val="005871CA"/>
    <w:rsid w:val="00591F69"/>
    <w:rsid w:val="00592D74"/>
    <w:rsid w:val="00593F23"/>
    <w:rsid w:val="005951B5"/>
    <w:rsid w:val="00596791"/>
    <w:rsid w:val="00596ED2"/>
    <w:rsid w:val="0059777B"/>
    <w:rsid w:val="0059782C"/>
    <w:rsid w:val="005A0781"/>
    <w:rsid w:val="005A165D"/>
    <w:rsid w:val="005A4C6F"/>
    <w:rsid w:val="005A6CD0"/>
    <w:rsid w:val="005A7C53"/>
    <w:rsid w:val="005B1234"/>
    <w:rsid w:val="005B1C25"/>
    <w:rsid w:val="005B2092"/>
    <w:rsid w:val="005B5086"/>
    <w:rsid w:val="005B5839"/>
    <w:rsid w:val="005B634B"/>
    <w:rsid w:val="005B769C"/>
    <w:rsid w:val="005C2085"/>
    <w:rsid w:val="005C6A01"/>
    <w:rsid w:val="005D3E91"/>
    <w:rsid w:val="005D5DC9"/>
    <w:rsid w:val="005D7213"/>
    <w:rsid w:val="005E2C44"/>
    <w:rsid w:val="005E4157"/>
    <w:rsid w:val="005E5AA4"/>
    <w:rsid w:val="005F06C8"/>
    <w:rsid w:val="005F10BB"/>
    <w:rsid w:val="005F3888"/>
    <w:rsid w:val="005F3A9F"/>
    <w:rsid w:val="005F5097"/>
    <w:rsid w:val="005F5C61"/>
    <w:rsid w:val="005F5C63"/>
    <w:rsid w:val="00601122"/>
    <w:rsid w:val="006012CB"/>
    <w:rsid w:val="00601985"/>
    <w:rsid w:val="00603513"/>
    <w:rsid w:val="006045CA"/>
    <w:rsid w:val="00605D49"/>
    <w:rsid w:val="006062A7"/>
    <w:rsid w:val="006067C1"/>
    <w:rsid w:val="006074F6"/>
    <w:rsid w:val="006129DF"/>
    <w:rsid w:val="00614D42"/>
    <w:rsid w:val="006155B9"/>
    <w:rsid w:val="00615CA1"/>
    <w:rsid w:val="00617FE3"/>
    <w:rsid w:val="00621188"/>
    <w:rsid w:val="00622B3A"/>
    <w:rsid w:val="006244F7"/>
    <w:rsid w:val="006251B3"/>
    <w:rsid w:val="006257ED"/>
    <w:rsid w:val="0062585B"/>
    <w:rsid w:val="00625998"/>
    <w:rsid w:val="00625E91"/>
    <w:rsid w:val="006306C4"/>
    <w:rsid w:val="006316DC"/>
    <w:rsid w:val="006331FB"/>
    <w:rsid w:val="0063332C"/>
    <w:rsid w:val="006413D2"/>
    <w:rsid w:val="00641F98"/>
    <w:rsid w:val="006425C9"/>
    <w:rsid w:val="006430A3"/>
    <w:rsid w:val="0065216D"/>
    <w:rsid w:val="00653C5D"/>
    <w:rsid w:val="00653DFB"/>
    <w:rsid w:val="00655DC2"/>
    <w:rsid w:val="006625D0"/>
    <w:rsid w:val="0066505A"/>
    <w:rsid w:val="0067197B"/>
    <w:rsid w:val="00675C46"/>
    <w:rsid w:val="00677357"/>
    <w:rsid w:val="00677A9E"/>
    <w:rsid w:val="00677ACB"/>
    <w:rsid w:val="00680AEF"/>
    <w:rsid w:val="00680E02"/>
    <w:rsid w:val="0068132A"/>
    <w:rsid w:val="00681EF7"/>
    <w:rsid w:val="0068796D"/>
    <w:rsid w:val="00692FC2"/>
    <w:rsid w:val="006937EB"/>
    <w:rsid w:val="00693B07"/>
    <w:rsid w:val="00693CA6"/>
    <w:rsid w:val="00695808"/>
    <w:rsid w:val="00695AC6"/>
    <w:rsid w:val="00696D87"/>
    <w:rsid w:val="00696F9D"/>
    <w:rsid w:val="006970DD"/>
    <w:rsid w:val="006974A6"/>
    <w:rsid w:val="00697D0B"/>
    <w:rsid w:val="006A097C"/>
    <w:rsid w:val="006A1E4B"/>
    <w:rsid w:val="006A4FCB"/>
    <w:rsid w:val="006A58AF"/>
    <w:rsid w:val="006A7259"/>
    <w:rsid w:val="006B0120"/>
    <w:rsid w:val="006B03A3"/>
    <w:rsid w:val="006B46FB"/>
    <w:rsid w:val="006B6A85"/>
    <w:rsid w:val="006C0A8A"/>
    <w:rsid w:val="006C0CD0"/>
    <w:rsid w:val="006C0FBE"/>
    <w:rsid w:val="006C1918"/>
    <w:rsid w:val="006C2174"/>
    <w:rsid w:val="006C32ED"/>
    <w:rsid w:val="006C6F86"/>
    <w:rsid w:val="006D00C2"/>
    <w:rsid w:val="006D05E0"/>
    <w:rsid w:val="006D4A75"/>
    <w:rsid w:val="006D69F7"/>
    <w:rsid w:val="006E012F"/>
    <w:rsid w:val="006E0598"/>
    <w:rsid w:val="006E21FB"/>
    <w:rsid w:val="006E4A62"/>
    <w:rsid w:val="006E4FF5"/>
    <w:rsid w:val="006E59E5"/>
    <w:rsid w:val="006E6E51"/>
    <w:rsid w:val="006E7121"/>
    <w:rsid w:val="006E7D7A"/>
    <w:rsid w:val="006F18B5"/>
    <w:rsid w:val="006F1AB2"/>
    <w:rsid w:val="006F1EF7"/>
    <w:rsid w:val="006F29C0"/>
    <w:rsid w:val="006F458E"/>
    <w:rsid w:val="006F4B8B"/>
    <w:rsid w:val="006F5EA5"/>
    <w:rsid w:val="00700567"/>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5CCE"/>
    <w:rsid w:val="00736B36"/>
    <w:rsid w:val="00737CB7"/>
    <w:rsid w:val="00740106"/>
    <w:rsid w:val="00741C8E"/>
    <w:rsid w:val="00742A86"/>
    <w:rsid w:val="00743592"/>
    <w:rsid w:val="007512F7"/>
    <w:rsid w:val="00752F24"/>
    <w:rsid w:val="00754BD3"/>
    <w:rsid w:val="00754F33"/>
    <w:rsid w:val="0075620E"/>
    <w:rsid w:val="00760525"/>
    <w:rsid w:val="00760855"/>
    <w:rsid w:val="007636AA"/>
    <w:rsid w:val="00771416"/>
    <w:rsid w:val="007747FB"/>
    <w:rsid w:val="00774A42"/>
    <w:rsid w:val="0077687D"/>
    <w:rsid w:val="007818EA"/>
    <w:rsid w:val="00781A99"/>
    <w:rsid w:val="00782234"/>
    <w:rsid w:val="00782855"/>
    <w:rsid w:val="007831F5"/>
    <w:rsid w:val="00784126"/>
    <w:rsid w:val="00784AA3"/>
    <w:rsid w:val="00785931"/>
    <w:rsid w:val="0078668E"/>
    <w:rsid w:val="00786A2F"/>
    <w:rsid w:val="00792342"/>
    <w:rsid w:val="007934BF"/>
    <w:rsid w:val="007936CB"/>
    <w:rsid w:val="00793A69"/>
    <w:rsid w:val="00795236"/>
    <w:rsid w:val="007A049E"/>
    <w:rsid w:val="007A20E3"/>
    <w:rsid w:val="007A217D"/>
    <w:rsid w:val="007A49C3"/>
    <w:rsid w:val="007A7BD6"/>
    <w:rsid w:val="007B1885"/>
    <w:rsid w:val="007B31F2"/>
    <w:rsid w:val="007B512A"/>
    <w:rsid w:val="007B668D"/>
    <w:rsid w:val="007B6BD2"/>
    <w:rsid w:val="007B7C7D"/>
    <w:rsid w:val="007C022C"/>
    <w:rsid w:val="007C2097"/>
    <w:rsid w:val="007C4BBE"/>
    <w:rsid w:val="007C62C9"/>
    <w:rsid w:val="007D3CE3"/>
    <w:rsid w:val="007D4E29"/>
    <w:rsid w:val="007D62CD"/>
    <w:rsid w:val="007D6A07"/>
    <w:rsid w:val="007D75A5"/>
    <w:rsid w:val="007D78D2"/>
    <w:rsid w:val="007D7A82"/>
    <w:rsid w:val="007E1295"/>
    <w:rsid w:val="007E5DCA"/>
    <w:rsid w:val="007E5EB5"/>
    <w:rsid w:val="007E6FE5"/>
    <w:rsid w:val="007E73AB"/>
    <w:rsid w:val="007E742F"/>
    <w:rsid w:val="007F018F"/>
    <w:rsid w:val="007F1EA5"/>
    <w:rsid w:val="007F238A"/>
    <w:rsid w:val="007F2E4C"/>
    <w:rsid w:val="007F7D15"/>
    <w:rsid w:val="008111A2"/>
    <w:rsid w:val="00813071"/>
    <w:rsid w:val="00814A53"/>
    <w:rsid w:val="00817D48"/>
    <w:rsid w:val="00821376"/>
    <w:rsid w:val="00822EB5"/>
    <w:rsid w:val="0082450B"/>
    <w:rsid w:val="008279FA"/>
    <w:rsid w:val="00831E6B"/>
    <w:rsid w:val="00832322"/>
    <w:rsid w:val="008335BC"/>
    <w:rsid w:val="00835300"/>
    <w:rsid w:val="00837802"/>
    <w:rsid w:val="008409AC"/>
    <w:rsid w:val="0084570C"/>
    <w:rsid w:val="008459BD"/>
    <w:rsid w:val="00847CCC"/>
    <w:rsid w:val="00850B03"/>
    <w:rsid w:val="00852883"/>
    <w:rsid w:val="008537A0"/>
    <w:rsid w:val="008559CC"/>
    <w:rsid w:val="00856632"/>
    <w:rsid w:val="00857662"/>
    <w:rsid w:val="008619F5"/>
    <w:rsid w:val="00862275"/>
    <w:rsid w:val="008626E7"/>
    <w:rsid w:val="00863E4E"/>
    <w:rsid w:val="0086510D"/>
    <w:rsid w:val="00867E61"/>
    <w:rsid w:val="008701CD"/>
    <w:rsid w:val="008707B5"/>
    <w:rsid w:val="00870EE7"/>
    <w:rsid w:val="00872B51"/>
    <w:rsid w:val="00872CE6"/>
    <w:rsid w:val="008767C7"/>
    <w:rsid w:val="008808D0"/>
    <w:rsid w:val="008815AA"/>
    <w:rsid w:val="008815CC"/>
    <w:rsid w:val="00882CB0"/>
    <w:rsid w:val="00887C4A"/>
    <w:rsid w:val="00894B5E"/>
    <w:rsid w:val="008975ED"/>
    <w:rsid w:val="008A1CDC"/>
    <w:rsid w:val="008A3708"/>
    <w:rsid w:val="008A5A74"/>
    <w:rsid w:val="008A5F5B"/>
    <w:rsid w:val="008B11B0"/>
    <w:rsid w:val="008B3EE3"/>
    <w:rsid w:val="008B3F10"/>
    <w:rsid w:val="008B4840"/>
    <w:rsid w:val="008B59D0"/>
    <w:rsid w:val="008C2049"/>
    <w:rsid w:val="008C48CF"/>
    <w:rsid w:val="008C6497"/>
    <w:rsid w:val="008C6C52"/>
    <w:rsid w:val="008C7D5E"/>
    <w:rsid w:val="008D03E7"/>
    <w:rsid w:val="008D40C8"/>
    <w:rsid w:val="008D51FE"/>
    <w:rsid w:val="008D56DC"/>
    <w:rsid w:val="008D7CB8"/>
    <w:rsid w:val="008E2679"/>
    <w:rsid w:val="008E6771"/>
    <w:rsid w:val="008F4961"/>
    <w:rsid w:val="008F499A"/>
    <w:rsid w:val="008F6605"/>
    <w:rsid w:val="008F686C"/>
    <w:rsid w:val="008F781E"/>
    <w:rsid w:val="00907E40"/>
    <w:rsid w:val="0091019F"/>
    <w:rsid w:val="00917E3A"/>
    <w:rsid w:val="009200FD"/>
    <w:rsid w:val="009209A0"/>
    <w:rsid w:val="0092303A"/>
    <w:rsid w:val="00930B50"/>
    <w:rsid w:val="009336D9"/>
    <w:rsid w:val="0093449E"/>
    <w:rsid w:val="0093544F"/>
    <w:rsid w:val="00936769"/>
    <w:rsid w:val="0093714A"/>
    <w:rsid w:val="00941295"/>
    <w:rsid w:val="00945034"/>
    <w:rsid w:val="009450F9"/>
    <w:rsid w:val="00945E08"/>
    <w:rsid w:val="00950040"/>
    <w:rsid w:val="0095034F"/>
    <w:rsid w:val="0095330A"/>
    <w:rsid w:val="0095371A"/>
    <w:rsid w:val="009540C8"/>
    <w:rsid w:val="00955D34"/>
    <w:rsid w:val="009571D8"/>
    <w:rsid w:val="00962DC9"/>
    <w:rsid w:val="00963B58"/>
    <w:rsid w:val="00964C8B"/>
    <w:rsid w:val="00965676"/>
    <w:rsid w:val="0096779D"/>
    <w:rsid w:val="00971F54"/>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B88"/>
    <w:rsid w:val="00991B95"/>
    <w:rsid w:val="00993326"/>
    <w:rsid w:val="009933DE"/>
    <w:rsid w:val="009950A3"/>
    <w:rsid w:val="00995A45"/>
    <w:rsid w:val="00995DE8"/>
    <w:rsid w:val="009966F1"/>
    <w:rsid w:val="009A4230"/>
    <w:rsid w:val="009A487F"/>
    <w:rsid w:val="009A579D"/>
    <w:rsid w:val="009A5DA2"/>
    <w:rsid w:val="009B0297"/>
    <w:rsid w:val="009B0A01"/>
    <w:rsid w:val="009B3A64"/>
    <w:rsid w:val="009B5D77"/>
    <w:rsid w:val="009B5F29"/>
    <w:rsid w:val="009B6631"/>
    <w:rsid w:val="009B6781"/>
    <w:rsid w:val="009B6E5B"/>
    <w:rsid w:val="009B74B3"/>
    <w:rsid w:val="009C113D"/>
    <w:rsid w:val="009C3366"/>
    <w:rsid w:val="009C6030"/>
    <w:rsid w:val="009C636E"/>
    <w:rsid w:val="009C71DE"/>
    <w:rsid w:val="009D47AD"/>
    <w:rsid w:val="009D63A8"/>
    <w:rsid w:val="009D6FA7"/>
    <w:rsid w:val="009E0E15"/>
    <w:rsid w:val="009E152A"/>
    <w:rsid w:val="009E2E05"/>
    <w:rsid w:val="009E3297"/>
    <w:rsid w:val="009E54C6"/>
    <w:rsid w:val="009E68E8"/>
    <w:rsid w:val="009F193C"/>
    <w:rsid w:val="009F195C"/>
    <w:rsid w:val="009F362A"/>
    <w:rsid w:val="009F734F"/>
    <w:rsid w:val="00A0032E"/>
    <w:rsid w:val="00A01750"/>
    <w:rsid w:val="00A0231B"/>
    <w:rsid w:val="00A02943"/>
    <w:rsid w:val="00A073FE"/>
    <w:rsid w:val="00A10925"/>
    <w:rsid w:val="00A1680E"/>
    <w:rsid w:val="00A17E5E"/>
    <w:rsid w:val="00A2135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65667"/>
    <w:rsid w:val="00A66F59"/>
    <w:rsid w:val="00A70251"/>
    <w:rsid w:val="00A7204C"/>
    <w:rsid w:val="00A72B11"/>
    <w:rsid w:val="00A7323B"/>
    <w:rsid w:val="00A7671C"/>
    <w:rsid w:val="00A771E5"/>
    <w:rsid w:val="00A8068F"/>
    <w:rsid w:val="00A80750"/>
    <w:rsid w:val="00A839B6"/>
    <w:rsid w:val="00A84AE9"/>
    <w:rsid w:val="00A85C5F"/>
    <w:rsid w:val="00A86A6C"/>
    <w:rsid w:val="00A87930"/>
    <w:rsid w:val="00A90528"/>
    <w:rsid w:val="00A9090D"/>
    <w:rsid w:val="00A90F01"/>
    <w:rsid w:val="00A952A6"/>
    <w:rsid w:val="00A9614F"/>
    <w:rsid w:val="00AA1275"/>
    <w:rsid w:val="00AA225C"/>
    <w:rsid w:val="00AA27E2"/>
    <w:rsid w:val="00AA4086"/>
    <w:rsid w:val="00AA6A3D"/>
    <w:rsid w:val="00AB08F5"/>
    <w:rsid w:val="00AB0B93"/>
    <w:rsid w:val="00AB3923"/>
    <w:rsid w:val="00AB50CE"/>
    <w:rsid w:val="00AC3734"/>
    <w:rsid w:val="00AC69F5"/>
    <w:rsid w:val="00AC760B"/>
    <w:rsid w:val="00AD1CD8"/>
    <w:rsid w:val="00AD1F9D"/>
    <w:rsid w:val="00AD40A5"/>
    <w:rsid w:val="00AD4D50"/>
    <w:rsid w:val="00AD5608"/>
    <w:rsid w:val="00AD6C03"/>
    <w:rsid w:val="00AE0250"/>
    <w:rsid w:val="00AE3F13"/>
    <w:rsid w:val="00AE4E44"/>
    <w:rsid w:val="00AE5131"/>
    <w:rsid w:val="00AE703D"/>
    <w:rsid w:val="00AF2C30"/>
    <w:rsid w:val="00AF6468"/>
    <w:rsid w:val="00AF7ED2"/>
    <w:rsid w:val="00B01B1F"/>
    <w:rsid w:val="00B037FD"/>
    <w:rsid w:val="00B03C53"/>
    <w:rsid w:val="00B05515"/>
    <w:rsid w:val="00B0648E"/>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286E"/>
    <w:rsid w:val="00B232C2"/>
    <w:rsid w:val="00B24994"/>
    <w:rsid w:val="00B250AE"/>
    <w:rsid w:val="00B258BB"/>
    <w:rsid w:val="00B26720"/>
    <w:rsid w:val="00B27ADB"/>
    <w:rsid w:val="00B347AB"/>
    <w:rsid w:val="00B34CCB"/>
    <w:rsid w:val="00B379AD"/>
    <w:rsid w:val="00B40298"/>
    <w:rsid w:val="00B40DFE"/>
    <w:rsid w:val="00B42240"/>
    <w:rsid w:val="00B42847"/>
    <w:rsid w:val="00B446D5"/>
    <w:rsid w:val="00B45669"/>
    <w:rsid w:val="00B464D9"/>
    <w:rsid w:val="00B471C2"/>
    <w:rsid w:val="00B53939"/>
    <w:rsid w:val="00B56518"/>
    <w:rsid w:val="00B623FA"/>
    <w:rsid w:val="00B67B97"/>
    <w:rsid w:val="00B7032A"/>
    <w:rsid w:val="00B70799"/>
    <w:rsid w:val="00B7099C"/>
    <w:rsid w:val="00B72900"/>
    <w:rsid w:val="00B749AB"/>
    <w:rsid w:val="00B74E9C"/>
    <w:rsid w:val="00B761B5"/>
    <w:rsid w:val="00B800F9"/>
    <w:rsid w:val="00B820AB"/>
    <w:rsid w:val="00B82A2D"/>
    <w:rsid w:val="00B841F1"/>
    <w:rsid w:val="00B85212"/>
    <w:rsid w:val="00B90C04"/>
    <w:rsid w:val="00B92879"/>
    <w:rsid w:val="00B930B6"/>
    <w:rsid w:val="00B935AA"/>
    <w:rsid w:val="00B93C83"/>
    <w:rsid w:val="00B968C8"/>
    <w:rsid w:val="00B96B80"/>
    <w:rsid w:val="00BA3168"/>
    <w:rsid w:val="00BA3EC5"/>
    <w:rsid w:val="00BA42B7"/>
    <w:rsid w:val="00BA43B3"/>
    <w:rsid w:val="00BA7255"/>
    <w:rsid w:val="00BA77D1"/>
    <w:rsid w:val="00BA7904"/>
    <w:rsid w:val="00BB0030"/>
    <w:rsid w:val="00BB1BBC"/>
    <w:rsid w:val="00BB5DFC"/>
    <w:rsid w:val="00BB5F80"/>
    <w:rsid w:val="00BB6E67"/>
    <w:rsid w:val="00BB78BB"/>
    <w:rsid w:val="00BC1511"/>
    <w:rsid w:val="00BC1A53"/>
    <w:rsid w:val="00BC2784"/>
    <w:rsid w:val="00BC4E86"/>
    <w:rsid w:val="00BC5522"/>
    <w:rsid w:val="00BC677B"/>
    <w:rsid w:val="00BC6E48"/>
    <w:rsid w:val="00BD079B"/>
    <w:rsid w:val="00BD14FA"/>
    <w:rsid w:val="00BD1FAF"/>
    <w:rsid w:val="00BD279D"/>
    <w:rsid w:val="00BD6BB8"/>
    <w:rsid w:val="00BD7553"/>
    <w:rsid w:val="00BD7BB5"/>
    <w:rsid w:val="00BE1EA5"/>
    <w:rsid w:val="00BE25FD"/>
    <w:rsid w:val="00BE40F3"/>
    <w:rsid w:val="00BE4357"/>
    <w:rsid w:val="00BE4D3A"/>
    <w:rsid w:val="00BE59EF"/>
    <w:rsid w:val="00BE6CB3"/>
    <w:rsid w:val="00BE70A1"/>
    <w:rsid w:val="00BE70A8"/>
    <w:rsid w:val="00BF2852"/>
    <w:rsid w:val="00BF4BD0"/>
    <w:rsid w:val="00BF4D32"/>
    <w:rsid w:val="00BF7A57"/>
    <w:rsid w:val="00C003F6"/>
    <w:rsid w:val="00C029EE"/>
    <w:rsid w:val="00C0514B"/>
    <w:rsid w:val="00C06077"/>
    <w:rsid w:val="00C07590"/>
    <w:rsid w:val="00C0774F"/>
    <w:rsid w:val="00C12D7B"/>
    <w:rsid w:val="00C133B2"/>
    <w:rsid w:val="00C1523E"/>
    <w:rsid w:val="00C1547E"/>
    <w:rsid w:val="00C16D1C"/>
    <w:rsid w:val="00C24358"/>
    <w:rsid w:val="00C25A1F"/>
    <w:rsid w:val="00C25E98"/>
    <w:rsid w:val="00C27730"/>
    <w:rsid w:val="00C31196"/>
    <w:rsid w:val="00C31BCB"/>
    <w:rsid w:val="00C33D96"/>
    <w:rsid w:val="00C33E30"/>
    <w:rsid w:val="00C35510"/>
    <w:rsid w:val="00C3638B"/>
    <w:rsid w:val="00C36D88"/>
    <w:rsid w:val="00C4049B"/>
    <w:rsid w:val="00C41D23"/>
    <w:rsid w:val="00C428BA"/>
    <w:rsid w:val="00C440D0"/>
    <w:rsid w:val="00C45A51"/>
    <w:rsid w:val="00C47554"/>
    <w:rsid w:val="00C511E6"/>
    <w:rsid w:val="00C537D3"/>
    <w:rsid w:val="00C54472"/>
    <w:rsid w:val="00C54D5D"/>
    <w:rsid w:val="00C60A95"/>
    <w:rsid w:val="00C638B7"/>
    <w:rsid w:val="00C63AE6"/>
    <w:rsid w:val="00C66B34"/>
    <w:rsid w:val="00C72A78"/>
    <w:rsid w:val="00C72BF2"/>
    <w:rsid w:val="00C73D3D"/>
    <w:rsid w:val="00C741F9"/>
    <w:rsid w:val="00C75BB7"/>
    <w:rsid w:val="00C779B9"/>
    <w:rsid w:val="00C80915"/>
    <w:rsid w:val="00C80EC4"/>
    <w:rsid w:val="00C817B2"/>
    <w:rsid w:val="00C82130"/>
    <w:rsid w:val="00C82C5F"/>
    <w:rsid w:val="00C83D45"/>
    <w:rsid w:val="00C85A55"/>
    <w:rsid w:val="00C867C6"/>
    <w:rsid w:val="00C87752"/>
    <w:rsid w:val="00C90A48"/>
    <w:rsid w:val="00C910A8"/>
    <w:rsid w:val="00C914FD"/>
    <w:rsid w:val="00C9320E"/>
    <w:rsid w:val="00C95985"/>
    <w:rsid w:val="00CA3368"/>
    <w:rsid w:val="00CA3CB9"/>
    <w:rsid w:val="00CA48CE"/>
    <w:rsid w:val="00CA4B9C"/>
    <w:rsid w:val="00CA7786"/>
    <w:rsid w:val="00CB0DEA"/>
    <w:rsid w:val="00CB49FF"/>
    <w:rsid w:val="00CB620D"/>
    <w:rsid w:val="00CB6ED1"/>
    <w:rsid w:val="00CB7656"/>
    <w:rsid w:val="00CB782F"/>
    <w:rsid w:val="00CC0DB5"/>
    <w:rsid w:val="00CC5026"/>
    <w:rsid w:val="00CC5D3A"/>
    <w:rsid w:val="00CD039F"/>
    <w:rsid w:val="00CD330A"/>
    <w:rsid w:val="00CD3A35"/>
    <w:rsid w:val="00CD495C"/>
    <w:rsid w:val="00CD4AF8"/>
    <w:rsid w:val="00CD7077"/>
    <w:rsid w:val="00CD7771"/>
    <w:rsid w:val="00CE677B"/>
    <w:rsid w:val="00CE78F9"/>
    <w:rsid w:val="00CF3A46"/>
    <w:rsid w:val="00CF477F"/>
    <w:rsid w:val="00CF667B"/>
    <w:rsid w:val="00CF7748"/>
    <w:rsid w:val="00D00438"/>
    <w:rsid w:val="00D00FF8"/>
    <w:rsid w:val="00D0205A"/>
    <w:rsid w:val="00D035F7"/>
    <w:rsid w:val="00D03F9A"/>
    <w:rsid w:val="00D06DDE"/>
    <w:rsid w:val="00D13255"/>
    <w:rsid w:val="00D16040"/>
    <w:rsid w:val="00D16968"/>
    <w:rsid w:val="00D170A9"/>
    <w:rsid w:val="00D209E1"/>
    <w:rsid w:val="00D213E1"/>
    <w:rsid w:val="00D21B3C"/>
    <w:rsid w:val="00D220DC"/>
    <w:rsid w:val="00D24AE8"/>
    <w:rsid w:val="00D267CD"/>
    <w:rsid w:val="00D26D01"/>
    <w:rsid w:val="00D302F6"/>
    <w:rsid w:val="00D3030D"/>
    <w:rsid w:val="00D3105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4E32"/>
    <w:rsid w:val="00D650DC"/>
    <w:rsid w:val="00D7284E"/>
    <w:rsid w:val="00D73EED"/>
    <w:rsid w:val="00D74E7B"/>
    <w:rsid w:val="00D75A47"/>
    <w:rsid w:val="00D7645D"/>
    <w:rsid w:val="00D7687F"/>
    <w:rsid w:val="00D801C1"/>
    <w:rsid w:val="00D80D3C"/>
    <w:rsid w:val="00D824E8"/>
    <w:rsid w:val="00D8323C"/>
    <w:rsid w:val="00D8348C"/>
    <w:rsid w:val="00D83D71"/>
    <w:rsid w:val="00D84904"/>
    <w:rsid w:val="00D84A4D"/>
    <w:rsid w:val="00D85D2D"/>
    <w:rsid w:val="00D91D83"/>
    <w:rsid w:val="00D92E18"/>
    <w:rsid w:val="00D9632F"/>
    <w:rsid w:val="00D97DCC"/>
    <w:rsid w:val="00DA070E"/>
    <w:rsid w:val="00DA0E8D"/>
    <w:rsid w:val="00DA179F"/>
    <w:rsid w:val="00DA4860"/>
    <w:rsid w:val="00DA4D2F"/>
    <w:rsid w:val="00DA6DA3"/>
    <w:rsid w:val="00DB3B7F"/>
    <w:rsid w:val="00DB3CFE"/>
    <w:rsid w:val="00DB575C"/>
    <w:rsid w:val="00DB6EA0"/>
    <w:rsid w:val="00DC074E"/>
    <w:rsid w:val="00DC1672"/>
    <w:rsid w:val="00DC23DD"/>
    <w:rsid w:val="00DC7C64"/>
    <w:rsid w:val="00DD2856"/>
    <w:rsid w:val="00DD3295"/>
    <w:rsid w:val="00DD3EE7"/>
    <w:rsid w:val="00DD4A53"/>
    <w:rsid w:val="00DD6F1C"/>
    <w:rsid w:val="00DE067B"/>
    <w:rsid w:val="00DE0937"/>
    <w:rsid w:val="00DE0CC2"/>
    <w:rsid w:val="00DE1A1A"/>
    <w:rsid w:val="00DE34CF"/>
    <w:rsid w:val="00DE40C5"/>
    <w:rsid w:val="00DE6ED3"/>
    <w:rsid w:val="00DE7FAE"/>
    <w:rsid w:val="00DF08C2"/>
    <w:rsid w:val="00DF1758"/>
    <w:rsid w:val="00DF3840"/>
    <w:rsid w:val="00DF5797"/>
    <w:rsid w:val="00DF5EAE"/>
    <w:rsid w:val="00DF60F4"/>
    <w:rsid w:val="00DF62C0"/>
    <w:rsid w:val="00DF6A31"/>
    <w:rsid w:val="00E011B1"/>
    <w:rsid w:val="00E01987"/>
    <w:rsid w:val="00E01ED4"/>
    <w:rsid w:val="00E02889"/>
    <w:rsid w:val="00E157BF"/>
    <w:rsid w:val="00E164F2"/>
    <w:rsid w:val="00E22697"/>
    <w:rsid w:val="00E233AF"/>
    <w:rsid w:val="00E235C3"/>
    <w:rsid w:val="00E2442F"/>
    <w:rsid w:val="00E256CF"/>
    <w:rsid w:val="00E262C3"/>
    <w:rsid w:val="00E26EFD"/>
    <w:rsid w:val="00E33DC2"/>
    <w:rsid w:val="00E33ED2"/>
    <w:rsid w:val="00E34B21"/>
    <w:rsid w:val="00E36D24"/>
    <w:rsid w:val="00E40174"/>
    <w:rsid w:val="00E4252A"/>
    <w:rsid w:val="00E47EE4"/>
    <w:rsid w:val="00E60037"/>
    <w:rsid w:val="00E60640"/>
    <w:rsid w:val="00E61424"/>
    <w:rsid w:val="00E70B4F"/>
    <w:rsid w:val="00E716EE"/>
    <w:rsid w:val="00E802CF"/>
    <w:rsid w:val="00E80FBC"/>
    <w:rsid w:val="00E81E40"/>
    <w:rsid w:val="00E82800"/>
    <w:rsid w:val="00E846C9"/>
    <w:rsid w:val="00E92D5E"/>
    <w:rsid w:val="00E934A6"/>
    <w:rsid w:val="00E9632F"/>
    <w:rsid w:val="00E96F64"/>
    <w:rsid w:val="00EA1137"/>
    <w:rsid w:val="00EA1D69"/>
    <w:rsid w:val="00EA2FD4"/>
    <w:rsid w:val="00EA37B0"/>
    <w:rsid w:val="00EA4A6C"/>
    <w:rsid w:val="00EB4983"/>
    <w:rsid w:val="00EB49A9"/>
    <w:rsid w:val="00EB4E6C"/>
    <w:rsid w:val="00EC2095"/>
    <w:rsid w:val="00EC3BB5"/>
    <w:rsid w:val="00EC543B"/>
    <w:rsid w:val="00EC633B"/>
    <w:rsid w:val="00EC6C0E"/>
    <w:rsid w:val="00EC7F3E"/>
    <w:rsid w:val="00ED390B"/>
    <w:rsid w:val="00ED51CD"/>
    <w:rsid w:val="00EE0B02"/>
    <w:rsid w:val="00EE3242"/>
    <w:rsid w:val="00EE35BB"/>
    <w:rsid w:val="00EE38A8"/>
    <w:rsid w:val="00EE4837"/>
    <w:rsid w:val="00EE7A56"/>
    <w:rsid w:val="00EE7D6D"/>
    <w:rsid w:val="00EE7D7C"/>
    <w:rsid w:val="00EF00E9"/>
    <w:rsid w:val="00EF011C"/>
    <w:rsid w:val="00EF21A2"/>
    <w:rsid w:val="00EF2AAA"/>
    <w:rsid w:val="00EF367F"/>
    <w:rsid w:val="00EF5A65"/>
    <w:rsid w:val="00EF5BA0"/>
    <w:rsid w:val="00EF6404"/>
    <w:rsid w:val="00F00E16"/>
    <w:rsid w:val="00F03000"/>
    <w:rsid w:val="00F0393F"/>
    <w:rsid w:val="00F05A30"/>
    <w:rsid w:val="00F0617D"/>
    <w:rsid w:val="00F139F5"/>
    <w:rsid w:val="00F142AB"/>
    <w:rsid w:val="00F15C5E"/>
    <w:rsid w:val="00F172C4"/>
    <w:rsid w:val="00F23C13"/>
    <w:rsid w:val="00F25D98"/>
    <w:rsid w:val="00F26448"/>
    <w:rsid w:val="00F26B24"/>
    <w:rsid w:val="00F300FB"/>
    <w:rsid w:val="00F30B04"/>
    <w:rsid w:val="00F34474"/>
    <w:rsid w:val="00F376AE"/>
    <w:rsid w:val="00F460F5"/>
    <w:rsid w:val="00F53E3A"/>
    <w:rsid w:val="00F577C7"/>
    <w:rsid w:val="00F610A8"/>
    <w:rsid w:val="00F6174A"/>
    <w:rsid w:val="00F629CC"/>
    <w:rsid w:val="00F707A6"/>
    <w:rsid w:val="00F71A72"/>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886"/>
    <w:rsid w:val="00FB09A6"/>
    <w:rsid w:val="00FB3DFF"/>
    <w:rsid w:val="00FB48BC"/>
    <w:rsid w:val="00FB5F99"/>
    <w:rsid w:val="00FB6386"/>
    <w:rsid w:val="00FB6603"/>
    <w:rsid w:val="00FB6B01"/>
    <w:rsid w:val="00FB7930"/>
    <w:rsid w:val="00FC1851"/>
    <w:rsid w:val="00FC5511"/>
    <w:rsid w:val="00FD03EA"/>
    <w:rsid w:val="00FD305D"/>
    <w:rsid w:val="00FD32D2"/>
    <w:rsid w:val="00FE0A87"/>
    <w:rsid w:val="00FE3602"/>
    <w:rsid w:val="00FE5C5A"/>
    <w:rsid w:val="00FE6A24"/>
    <w:rsid w:val="00FF0D71"/>
    <w:rsid w:val="00FF1D4A"/>
    <w:rsid w:val="00FF36CF"/>
    <w:rsid w:val="00FF4277"/>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a0"/>
    <w:qFormat/>
    <w:rsid w:val="001C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ACC7-69A4-4D90-AE12-7C49232F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4</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276</cp:revision>
  <dcterms:created xsi:type="dcterms:W3CDTF">2020-10-21T02:29:00Z</dcterms:created>
  <dcterms:modified xsi:type="dcterms:W3CDTF">2021-05-10T03:38:00Z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